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C91B7" w14:textId="4D284BD5"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B91F19">
        <w:rPr>
          <w:rFonts w:ascii="Arial" w:eastAsia="MS Mincho" w:hAnsi="Arial" w:cs="Arial"/>
          <w:b/>
          <w:sz w:val="24"/>
          <w:lang w:eastAsia="en-US"/>
        </w:rPr>
        <w:t>9</w:t>
      </w:r>
      <w:r w:rsidR="005872C3">
        <w:rPr>
          <w:rFonts w:ascii="Arial" w:eastAsia="MS Mincho" w:hAnsi="Arial" w:cs="Arial"/>
          <w:b/>
          <w:sz w:val="24"/>
          <w:lang w:eastAsia="en-US"/>
        </w:rPr>
        <w:t>-bis</w:t>
      </w:r>
      <w:r w:rsidRPr="004C60F2">
        <w:rPr>
          <w:rFonts w:ascii="Arial" w:eastAsia="MS Mincho" w:hAnsi="Arial" w:cs="Arial"/>
          <w:b/>
          <w:sz w:val="24"/>
          <w:lang w:eastAsia="en-US"/>
        </w:rPr>
        <w:tab/>
      </w:r>
      <w:r w:rsidR="009E5C13" w:rsidRPr="009E5C13">
        <w:rPr>
          <w:rFonts w:ascii="Arial" w:eastAsia="MS Mincho" w:hAnsi="Arial" w:cs="Arial"/>
          <w:b/>
          <w:sz w:val="24"/>
          <w:lang w:eastAsia="en-US"/>
        </w:rPr>
        <w:t>R2-2502504</w:t>
      </w:r>
    </w:p>
    <w:p w14:paraId="762F07C6" w14:textId="22BFE26E" w:rsidR="00545ADB" w:rsidRPr="004C60F2" w:rsidRDefault="005872C3" w:rsidP="00545ADB">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Wuhan</w:t>
      </w:r>
      <w:r w:rsidR="005E3E67">
        <w:rPr>
          <w:rFonts w:ascii="Arial" w:eastAsia="MS Mincho" w:hAnsi="Arial" w:cs="Arial"/>
          <w:b/>
          <w:sz w:val="24"/>
          <w:lang w:eastAsia="en-US"/>
        </w:rPr>
        <w:t xml:space="preserve">, </w:t>
      </w:r>
      <w:r>
        <w:rPr>
          <w:rFonts w:ascii="Arial" w:eastAsia="MS Mincho" w:hAnsi="Arial" w:cs="Arial"/>
          <w:b/>
          <w:sz w:val="24"/>
          <w:lang w:eastAsia="en-US"/>
        </w:rPr>
        <w:t>China</w:t>
      </w:r>
      <w:r w:rsidR="00545ADB" w:rsidRPr="004C60F2">
        <w:rPr>
          <w:rFonts w:ascii="Arial" w:eastAsia="MS Mincho" w:hAnsi="Arial" w:cs="Arial"/>
          <w:b/>
          <w:sz w:val="24"/>
          <w:lang w:eastAsia="en-US"/>
        </w:rPr>
        <w:t xml:space="preserve">, </w:t>
      </w:r>
      <w:r w:rsidR="00821699">
        <w:rPr>
          <w:rFonts w:ascii="Arial" w:eastAsia="MS Mincho" w:hAnsi="Arial" w:cs="Arial"/>
          <w:b/>
          <w:sz w:val="24"/>
          <w:lang w:eastAsia="en-US"/>
        </w:rPr>
        <w:t>7</w:t>
      </w:r>
      <w:r w:rsidR="00545ADB" w:rsidRPr="004C60F2">
        <w:rPr>
          <w:rFonts w:ascii="Arial" w:eastAsia="MS Mincho" w:hAnsi="Arial" w:cs="Arial"/>
          <w:b/>
          <w:sz w:val="24"/>
          <w:vertAlign w:val="superscript"/>
          <w:lang w:eastAsia="en-US"/>
        </w:rPr>
        <w:t>th</w:t>
      </w:r>
      <w:r w:rsidR="00CE06B0">
        <w:rPr>
          <w:rFonts w:ascii="Arial" w:eastAsia="MS Mincho" w:hAnsi="Arial" w:cs="Arial"/>
          <w:b/>
          <w:sz w:val="24"/>
          <w:lang w:eastAsia="en-US"/>
        </w:rPr>
        <w:t xml:space="preserve"> </w:t>
      </w:r>
      <w:r w:rsidR="00545ADB" w:rsidRPr="004C60F2">
        <w:rPr>
          <w:rFonts w:ascii="Arial" w:eastAsia="MS Mincho" w:hAnsi="Arial" w:cs="Arial"/>
          <w:b/>
          <w:sz w:val="24"/>
          <w:lang w:eastAsia="en-US"/>
        </w:rPr>
        <w:t xml:space="preserve">– </w:t>
      </w:r>
      <w:r>
        <w:rPr>
          <w:rFonts w:ascii="Arial" w:eastAsia="MS Mincho" w:hAnsi="Arial" w:cs="Arial"/>
          <w:b/>
          <w:sz w:val="24"/>
          <w:lang w:eastAsia="en-US"/>
        </w:rPr>
        <w:t>1</w:t>
      </w:r>
      <w:r w:rsidR="00821699">
        <w:rPr>
          <w:rFonts w:ascii="Arial" w:eastAsia="MS Mincho" w:hAnsi="Arial" w:cs="Arial"/>
          <w:b/>
          <w:sz w:val="24"/>
          <w:lang w:eastAsia="en-US"/>
        </w:rPr>
        <w:t>1</w:t>
      </w:r>
      <w:r w:rsidR="003977F5">
        <w:rPr>
          <w:rFonts w:ascii="Arial" w:eastAsia="MS Mincho" w:hAnsi="Arial" w:cs="Arial"/>
          <w:b/>
          <w:sz w:val="24"/>
          <w:vertAlign w:val="superscript"/>
          <w:lang w:eastAsia="en-US"/>
        </w:rPr>
        <w:t>th</w:t>
      </w:r>
      <w:r w:rsidR="00545ADB" w:rsidRPr="004C60F2">
        <w:rPr>
          <w:rFonts w:ascii="Arial" w:eastAsia="MS Mincho" w:hAnsi="Arial" w:cs="Arial"/>
          <w:b/>
          <w:sz w:val="24"/>
          <w:lang w:eastAsia="en-US"/>
        </w:rPr>
        <w:t xml:space="preserve"> </w:t>
      </w:r>
      <w:proofErr w:type="gramStart"/>
      <w:r w:rsidR="003977F5">
        <w:rPr>
          <w:rFonts w:ascii="Arial" w:eastAsia="MS Mincho" w:hAnsi="Arial" w:cs="Arial"/>
          <w:b/>
          <w:sz w:val="24"/>
          <w:lang w:eastAsia="en-US"/>
        </w:rPr>
        <w:t>April</w:t>
      </w:r>
      <w:r w:rsidR="00545ADB" w:rsidRPr="004C60F2">
        <w:rPr>
          <w:rFonts w:ascii="Arial" w:eastAsia="MS Mincho" w:hAnsi="Arial" w:cs="Arial"/>
          <w:b/>
          <w:sz w:val="24"/>
          <w:lang w:eastAsia="en-US"/>
        </w:rPr>
        <w:t>,</w:t>
      </w:r>
      <w:proofErr w:type="gramEnd"/>
      <w:r w:rsidR="00545ADB" w:rsidRPr="004C60F2">
        <w:rPr>
          <w:rFonts w:ascii="Arial" w:eastAsia="MS Mincho" w:hAnsi="Arial" w:cs="Arial"/>
          <w:b/>
          <w:sz w:val="24"/>
          <w:lang w:eastAsia="en-US"/>
        </w:rPr>
        <w:t xml:space="preserve"> 202</w:t>
      </w:r>
      <w:r w:rsidR="0059748B">
        <w:rPr>
          <w:rFonts w:ascii="Arial" w:eastAsia="MS Mincho" w:hAnsi="Arial" w:cs="Arial"/>
          <w:b/>
          <w:sz w:val="24"/>
          <w:lang w:eastAsia="en-US"/>
        </w:rPr>
        <w:t>5</w:t>
      </w:r>
    </w:p>
    <w:p w14:paraId="054A1F29" w14:textId="77777777" w:rsidR="00545ADB" w:rsidRPr="00CE06B0" w:rsidRDefault="00545ADB" w:rsidP="00545ADB">
      <w:pPr>
        <w:tabs>
          <w:tab w:val="left" w:pos="1701"/>
          <w:tab w:val="right" w:pos="9639"/>
        </w:tabs>
        <w:spacing w:after="240"/>
        <w:textAlignment w:val="auto"/>
        <w:rPr>
          <w:rFonts w:eastAsia="MS Mincho" w:cs="Arial"/>
          <w:b/>
          <w:sz w:val="24"/>
          <w:szCs w:val="24"/>
          <w:lang w:eastAsia="en-US"/>
        </w:rPr>
      </w:pPr>
    </w:p>
    <w:p w14:paraId="079A0E7D" w14:textId="487B8D85"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9E3218">
        <w:rPr>
          <w:rFonts w:ascii="Arial" w:eastAsia="MS Mincho" w:hAnsi="Arial" w:cs="Arial"/>
          <w:b/>
          <w:sz w:val="24"/>
          <w:szCs w:val="24"/>
          <w:lang w:eastAsia="en-US"/>
        </w:rPr>
        <w:t>6.1.3.3</w:t>
      </w:r>
    </w:p>
    <w:p w14:paraId="3C2A736E" w14:textId="38F455CD"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r>
      <w:r w:rsidR="0052328D">
        <w:rPr>
          <w:rFonts w:ascii="Arial" w:eastAsia="MS Mincho" w:hAnsi="Arial" w:cs="Arial"/>
          <w:b/>
          <w:sz w:val="24"/>
          <w:szCs w:val="24"/>
          <w:lang w:eastAsia="en-US"/>
        </w:rPr>
        <w:t>Nokia</w:t>
      </w:r>
      <w:r w:rsidR="008F7C1D">
        <w:rPr>
          <w:rFonts w:ascii="DengXian" w:eastAsia="DengXian" w:hAnsi="DengXian" w:cs="Arial" w:hint="eastAsia"/>
          <w:b/>
          <w:sz w:val="24"/>
          <w:szCs w:val="24"/>
          <w:lang w:eastAsia="zh-CN"/>
        </w:rPr>
        <w:t>,</w:t>
      </w:r>
      <w:r w:rsidR="0052328D" w:rsidRPr="004C60F2">
        <w:rPr>
          <w:rFonts w:ascii="Arial" w:eastAsia="MS Mincho" w:hAnsi="Arial" w:cs="Arial"/>
          <w:b/>
          <w:sz w:val="24"/>
          <w:szCs w:val="24"/>
          <w:lang w:eastAsia="en-US"/>
        </w:rPr>
        <w:t xml:space="preserve"> </w:t>
      </w:r>
      <w:r w:rsidRPr="004C60F2">
        <w:rPr>
          <w:rFonts w:ascii="Arial" w:eastAsia="MS Mincho" w:hAnsi="Arial" w:cs="Arial"/>
          <w:b/>
          <w:sz w:val="24"/>
          <w:szCs w:val="24"/>
          <w:lang w:eastAsia="en-US"/>
        </w:rPr>
        <w:t>Huawei, HiSilicon</w:t>
      </w:r>
      <w:r w:rsidR="007C4CB7">
        <w:rPr>
          <w:rFonts w:ascii="Arial" w:eastAsia="MS Mincho" w:hAnsi="Arial" w:cs="Arial"/>
          <w:b/>
          <w:sz w:val="24"/>
          <w:szCs w:val="24"/>
          <w:lang w:eastAsia="en-US"/>
        </w:rPr>
        <w:t xml:space="preserve"> </w:t>
      </w:r>
    </w:p>
    <w:p w14:paraId="439B0845" w14:textId="3446AD96"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9E3218">
        <w:rPr>
          <w:rFonts w:ascii="Arial" w:eastAsia="MS Mincho" w:hAnsi="Arial" w:cs="Arial"/>
          <w:b/>
          <w:sz w:val="24"/>
          <w:szCs w:val="24"/>
          <w:lang w:eastAsia="en-US"/>
        </w:rPr>
        <w:t>Discussion on emergency services and eDRX</w:t>
      </w:r>
    </w:p>
    <w:p w14:paraId="2D991995" w14:textId="43E31A32" w:rsidR="00545ADB" w:rsidRPr="00B91F19" w:rsidRDefault="00545ADB" w:rsidP="00545ADB">
      <w:pPr>
        <w:tabs>
          <w:tab w:val="left" w:pos="1985"/>
        </w:tabs>
        <w:textAlignment w:val="auto"/>
        <w:rPr>
          <w:rFonts w:ascii="Arial" w:eastAsia="MS Mincho" w:hAnsi="Arial" w:cs="Arial"/>
          <w:color w:val="FF0000"/>
          <w:sz w:val="24"/>
          <w:szCs w:val="24"/>
          <w:lang w:eastAsia="en-US"/>
        </w:rPr>
      </w:pPr>
      <w:r w:rsidRPr="004C60F2">
        <w:rPr>
          <w:rFonts w:ascii="Arial" w:eastAsia="MS Mincho" w:hAnsi="Arial" w:cs="Arial"/>
          <w:b/>
          <w:sz w:val="24"/>
          <w:szCs w:val="24"/>
          <w:lang w:eastAsia="en-US"/>
        </w:rPr>
        <w:t xml:space="preserve">Document for: </w:t>
      </w:r>
      <w:r w:rsidR="00823E58" w:rsidRPr="00823E58">
        <w:rPr>
          <w:rFonts w:ascii="Arial" w:eastAsia="MS Mincho" w:hAnsi="Arial" w:cs="Arial"/>
          <w:b/>
          <w:sz w:val="24"/>
          <w:szCs w:val="24"/>
          <w:lang w:eastAsia="en-US"/>
        </w:rPr>
        <w:t>Discussion and Decision</w:t>
      </w:r>
      <w:r w:rsidR="00B91F19">
        <w:rPr>
          <w:rFonts w:ascii="Arial" w:eastAsia="MS Mincho" w:hAnsi="Arial" w:cs="Arial"/>
          <w:b/>
          <w:sz w:val="24"/>
          <w:szCs w:val="24"/>
          <w:lang w:eastAsia="en-US"/>
        </w:rPr>
        <w:t xml:space="preserve"> </w:t>
      </w:r>
    </w:p>
    <w:p w14:paraId="65772CCA" w14:textId="77777777" w:rsidR="00545ADB" w:rsidRPr="004C60F2" w:rsidRDefault="00545ADB" w:rsidP="00F52BB0">
      <w:pPr>
        <w:pStyle w:val="Heading1"/>
        <w:tabs>
          <w:tab w:val="left" w:pos="851"/>
        </w:tabs>
        <w:rPr>
          <w:rFonts w:eastAsia="SimSun"/>
          <w:lang w:eastAsia="zh-CN"/>
        </w:rPr>
      </w:pPr>
      <w:r w:rsidRPr="004C60F2">
        <w:rPr>
          <w:rFonts w:eastAsia="SimSun"/>
          <w:lang w:eastAsia="zh-CN"/>
        </w:rPr>
        <w:t>1</w:t>
      </w:r>
      <w:r w:rsidRPr="004C60F2">
        <w:rPr>
          <w:rFonts w:eastAsia="SimSun"/>
          <w:lang w:eastAsia="zh-CN"/>
        </w:rPr>
        <w:tab/>
        <w:t>Introduction</w:t>
      </w:r>
    </w:p>
    <w:p w14:paraId="5D7ABD9D" w14:textId="7B4D231E" w:rsidR="00645D4F" w:rsidRDefault="008068C3" w:rsidP="00C44D5F">
      <w:pPr>
        <w:rPr>
          <w:rFonts w:eastAsia="DengXian"/>
          <w:lang w:eastAsia="zh-CN"/>
        </w:rPr>
      </w:pPr>
      <w:r>
        <w:rPr>
          <w:rFonts w:eastAsia="DengXian"/>
          <w:lang w:eastAsia="zh-CN"/>
        </w:rPr>
        <w:t xml:space="preserve">In </w:t>
      </w:r>
      <w:proofErr w:type="gramStart"/>
      <w:r>
        <w:rPr>
          <w:rFonts w:eastAsia="DengXian"/>
          <w:lang w:eastAsia="zh-CN"/>
        </w:rPr>
        <w:t>reply</w:t>
      </w:r>
      <w:proofErr w:type="gramEnd"/>
      <w:r>
        <w:rPr>
          <w:rFonts w:eastAsia="DengXian"/>
          <w:lang w:eastAsia="zh-CN"/>
        </w:rPr>
        <w:t xml:space="preserve"> LS </w:t>
      </w:r>
      <w:r w:rsidR="00D837CE" w:rsidRPr="00D837CE">
        <w:rPr>
          <w:rFonts w:eastAsia="DengXian"/>
          <w:lang w:eastAsia="zh-CN"/>
        </w:rPr>
        <w:t>S2-2502427</w:t>
      </w:r>
      <w:r w:rsidR="00D837CE">
        <w:rPr>
          <w:rFonts w:eastAsia="DengXian"/>
          <w:lang w:eastAsia="zh-CN"/>
        </w:rPr>
        <w:t>, SA2 confirmed that the RAN</w:t>
      </w:r>
      <w:r w:rsidR="009E6C51">
        <w:rPr>
          <w:rFonts w:eastAsia="DengXian"/>
          <w:lang w:eastAsia="zh-CN"/>
        </w:rPr>
        <w:t xml:space="preserve"> node can be aware</w:t>
      </w:r>
      <w:r w:rsidR="00B85275">
        <w:rPr>
          <w:rFonts w:eastAsia="DengXian"/>
          <w:lang w:eastAsia="zh-CN"/>
        </w:rPr>
        <w:t xml:space="preserve"> </w:t>
      </w:r>
      <w:r w:rsidR="00B85275">
        <w:rPr>
          <w:rFonts w:eastAsia="DengXian" w:hint="eastAsia"/>
          <w:lang w:eastAsia="zh-CN"/>
        </w:rPr>
        <w:t>o</w:t>
      </w:r>
      <w:r w:rsidR="00B85275">
        <w:rPr>
          <w:rFonts w:eastAsia="DengXian"/>
          <w:lang w:eastAsia="zh-CN"/>
        </w:rPr>
        <w:t xml:space="preserve">f </w:t>
      </w:r>
      <w:r w:rsidR="00F52BB0">
        <w:rPr>
          <w:rFonts w:eastAsia="DengXian"/>
          <w:lang w:eastAsia="zh-CN"/>
        </w:rPr>
        <w:t xml:space="preserve">whether there is </w:t>
      </w:r>
      <w:r w:rsidR="00993AD3">
        <w:rPr>
          <w:rFonts w:eastAsia="DengXian"/>
          <w:lang w:eastAsia="zh-CN"/>
        </w:rPr>
        <w:t xml:space="preserve">an </w:t>
      </w:r>
      <w:r w:rsidR="00F52BB0">
        <w:rPr>
          <w:rFonts w:eastAsia="DengXian"/>
          <w:lang w:eastAsia="zh-CN"/>
        </w:rPr>
        <w:t xml:space="preserve">emergency PDU session or not </w:t>
      </w:r>
      <w:r w:rsidR="00F52BB0">
        <w:rPr>
          <w:rFonts w:eastAsia="DengXian" w:hint="eastAsia"/>
          <w:lang w:eastAsia="zh-CN"/>
        </w:rPr>
        <w:t>b</w:t>
      </w:r>
      <w:r w:rsidR="00F52BB0">
        <w:rPr>
          <w:rFonts w:eastAsia="DengXian"/>
          <w:lang w:eastAsia="zh-CN"/>
        </w:rPr>
        <w:t xml:space="preserve">ased on a specific ARP value, according to the current specifications. Besides, SA2 also confirmed that SMF can </w:t>
      </w:r>
      <w:r w:rsidR="0084281B">
        <w:rPr>
          <w:rFonts w:eastAsia="DengXian"/>
          <w:lang w:eastAsia="zh-CN"/>
        </w:rPr>
        <w:t>monitor the active states</w:t>
      </w:r>
      <w:r w:rsidR="00F52BB0">
        <w:rPr>
          <w:rFonts w:eastAsia="DengXian"/>
          <w:lang w:eastAsia="zh-CN"/>
        </w:rPr>
        <w:t xml:space="preserve"> of </w:t>
      </w:r>
      <w:r w:rsidR="00993AD3">
        <w:rPr>
          <w:rFonts w:eastAsia="DengXian"/>
          <w:lang w:eastAsia="zh-CN"/>
        </w:rPr>
        <w:t xml:space="preserve">the </w:t>
      </w:r>
      <w:r w:rsidR="00F52BB0">
        <w:rPr>
          <w:rFonts w:eastAsia="DengXian"/>
          <w:lang w:eastAsia="zh-CN"/>
        </w:rPr>
        <w:t xml:space="preserve">emergency PDU session based on a configurable inactivity timer, according to TS 23.503, clause 6.1.3.10. However, there is no consensus in SA2 whether </w:t>
      </w:r>
      <w:r w:rsidR="0084281B">
        <w:rPr>
          <w:rFonts w:eastAsia="DengXian"/>
          <w:lang w:eastAsia="zh-CN"/>
        </w:rPr>
        <w:t xml:space="preserve">the </w:t>
      </w:r>
      <w:r w:rsidR="005A1022">
        <w:rPr>
          <w:rFonts w:eastAsia="DengXian"/>
          <w:lang w:eastAsia="zh-CN"/>
        </w:rPr>
        <w:t>RAN node would release the UE to RRC_INACTIVE or RRC IDLE state when the UE has an emergency PDU session.</w:t>
      </w:r>
    </w:p>
    <w:tbl>
      <w:tblPr>
        <w:tblStyle w:val="TableGrid"/>
        <w:tblW w:w="0" w:type="auto"/>
        <w:tblLook w:val="04A0" w:firstRow="1" w:lastRow="0" w:firstColumn="1" w:lastColumn="0" w:noHBand="0" w:noVBand="1"/>
      </w:tblPr>
      <w:tblGrid>
        <w:gridCol w:w="9631"/>
      </w:tblGrid>
      <w:tr w:rsidR="00645D4F" w14:paraId="3659817B" w14:textId="77777777" w:rsidTr="00645D4F">
        <w:tc>
          <w:tcPr>
            <w:tcW w:w="9631" w:type="dxa"/>
          </w:tcPr>
          <w:p w14:paraId="22C90D66" w14:textId="77777777" w:rsidR="00645D4F" w:rsidRPr="00645D4F" w:rsidRDefault="00645D4F" w:rsidP="00645D4F">
            <w:pPr>
              <w:overflowPunct/>
              <w:autoSpaceDE/>
              <w:autoSpaceDN/>
              <w:adjustRightInd/>
              <w:spacing w:before="0" w:after="0"/>
              <w:textAlignment w:val="auto"/>
              <w:rPr>
                <w:rFonts w:ascii="Arial" w:eastAsia="DengXian" w:hAnsi="Arial"/>
                <w:lang w:eastAsia="en-US"/>
              </w:rPr>
            </w:pPr>
            <w:r w:rsidRPr="00645D4F">
              <w:rPr>
                <w:rFonts w:ascii="Arial" w:eastAsia="Malgun Gothic" w:hAnsi="Arial" w:cs="Arial"/>
                <w:lang w:eastAsia="ko-KR"/>
              </w:rPr>
              <w:t xml:space="preserve">SA2 analysed the </w:t>
            </w:r>
            <w:r w:rsidRPr="00645D4F">
              <w:rPr>
                <w:rFonts w:ascii="Arial" w:eastAsia="Malgun Gothic" w:hAnsi="Arial" w:cs="Arial" w:hint="eastAsia"/>
                <w:lang w:eastAsia="ko-KR"/>
              </w:rPr>
              <w:t>identified issue</w:t>
            </w:r>
            <w:r w:rsidRPr="00645D4F">
              <w:rPr>
                <w:rFonts w:ascii="Arial" w:eastAsia="Malgun Gothic" w:hAnsi="Arial" w:cs="Arial"/>
                <w:lang w:eastAsia="ko-KR"/>
              </w:rPr>
              <w:t xml:space="preserve"> above and would like to provide the following feedback:</w:t>
            </w:r>
          </w:p>
          <w:p w14:paraId="1613C0FF" w14:textId="77777777" w:rsidR="00645D4F" w:rsidRPr="00645D4F" w:rsidRDefault="00645D4F" w:rsidP="00645D4F">
            <w:pPr>
              <w:numPr>
                <w:ilvl w:val="0"/>
                <w:numId w:val="35"/>
              </w:numPr>
              <w:overflowPunct/>
              <w:autoSpaceDE/>
              <w:autoSpaceDN/>
              <w:adjustRightInd/>
              <w:spacing w:before="0" w:after="0"/>
              <w:contextualSpacing/>
              <w:textAlignment w:val="auto"/>
              <w:rPr>
                <w:rFonts w:ascii="Arial" w:eastAsia="DengXian" w:hAnsi="Arial"/>
              </w:rPr>
            </w:pPr>
            <w:r w:rsidRPr="00645D4F">
              <w:rPr>
                <w:rFonts w:ascii="Arial" w:eastAsia="DengXian" w:hAnsi="Arial"/>
                <w:lang w:eastAsia="en-US"/>
              </w:rPr>
              <w:t xml:space="preserve">Existing specifications have specified that each PLMN/operator reserves a specific ARP value for emergency PDU session and provide to RAN node. See related text in TS 23.501 clause 5.16.4.3, 5.16.4.7, 5.16.4.9 and TS 23.502 clause 6.1.3.10. </w:t>
            </w:r>
            <w:proofErr w:type="gramStart"/>
            <w:r w:rsidRPr="00645D4F">
              <w:rPr>
                <w:rFonts w:ascii="Arial" w:eastAsia="DengXian" w:hAnsi="Arial"/>
              </w:rPr>
              <w:t>Therefore</w:t>
            </w:r>
            <w:proofErr w:type="gramEnd"/>
            <w:r w:rsidRPr="00645D4F">
              <w:rPr>
                <w:rFonts w:ascii="Arial" w:eastAsia="DengXian" w:hAnsi="Arial"/>
              </w:rPr>
              <w:t xml:space="preserve"> the RAN node can be aware of an emergency PDU session based on the reserved ARP value when the PDU session context exist in the RAN node. </w:t>
            </w:r>
          </w:p>
          <w:p w14:paraId="0EDFC04B" w14:textId="77777777" w:rsidR="00645D4F" w:rsidRPr="00645D4F" w:rsidRDefault="00645D4F" w:rsidP="00645D4F">
            <w:pPr>
              <w:overflowPunct/>
              <w:autoSpaceDE/>
              <w:autoSpaceDN/>
              <w:adjustRightInd/>
              <w:spacing w:before="0" w:after="0"/>
              <w:textAlignment w:val="auto"/>
              <w:rPr>
                <w:rFonts w:ascii="Arial" w:eastAsia="DengXian" w:hAnsi="Arial"/>
              </w:rPr>
            </w:pPr>
          </w:p>
          <w:p w14:paraId="38E0C5ED" w14:textId="77777777" w:rsidR="00645D4F" w:rsidRPr="00645D4F" w:rsidRDefault="00645D4F" w:rsidP="00645D4F">
            <w:pPr>
              <w:numPr>
                <w:ilvl w:val="0"/>
                <w:numId w:val="35"/>
              </w:numPr>
              <w:overflowPunct/>
              <w:autoSpaceDE/>
              <w:autoSpaceDN/>
              <w:adjustRightInd/>
              <w:spacing w:before="0" w:after="180"/>
              <w:contextualSpacing/>
              <w:jc w:val="both"/>
              <w:textAlignment w:val="auto"/>
              <w:rPr>
                <w:rFonts w:ascii="Arial" w:eastAsia="DengXian" w:hAnsi="Arial" w:cs="Arial"/>
                <w:lang w:eastAsia="ko-KR"/>
              </w:rPr>
            </w:pPr>
            <w:r w:rsidRPr="00645D4F">
              <w:rPr>
                <w:rFonts w:ascii="Arial" w:eastAsia="DengXian" w:hAnsi="Arial"/>
              </w:rPr>
              <w:t xml:space="preserve">In </w:t>
            </w:r>
            <w:proofErr w:type="gramStart"/>
            <w:r w:rsidRPr="00645D4F">
              <w:rPr>
                <w:rFonts w:ascii="Arial" w:eastAsia="DengXian" w:hAnsi="Arial"/>
              </w:rPr>
              <w:t>addition</w:t>
            </w:r>
            <w:proofErr w:type="gramEnd"/>
            <w:r w:rsidRPr="00645D4F">
              <w:rPr>
                <w:rFonts w:ascii="Arial" w:eastAsia="DengXian" w:hAnsi="Arial"/>
              </w:rPr>
              <w:t xml:space="preserve"> </w:t>
            </w:r>
            <w:r w:rsidRPr="00645D4F">
              <w:rPr>
                <w:rFonts w:ascii="Arial" w:eastAsia="DengXian" w:hAnsi="Arial" w:cs="Arial"/>
                <w:lang w:eastAsia="ko-KR"/>
              </w:rPr>
              <w:t>there is inactivity monitoring for the presence of user plane resources for the emergency PDU session in SMF as defined in TS 23.502 clause 4.4.2.2 and TS 23.503 clause 6.1.3.10.</w:t>
            </w:r>
          </w:p>
          <w:p w14:paraId="2215F648" w14:textId="77777777" w:rsidR="00645D4F" w:rsidRPr="00645D4F" w:rsidRDefault="00645D4F" w:rsidP="00645D4F">
            <w:pPr>
              <w:overflowPunct/>
              <w:autoSpaceDE/>
              <w:autoSpaceDN/>
              <w:adjustRightInd/>
              <w:spacing w:before="0" w:after="0"/>
              <w:textAlignment w:val="auto"/>
              <w:rPr>
                <w:rFonts w:ascii="Arial" w:eastAsia="DengXian" w:hAnsi="Arial"/>
                <w:lang w:eastAsia="en-US"/>
              </w:rPr>
            </w:pPr>
            <w:r w:rsidRPr="00645D4F">
              <w:rPr>
                <w:rFonts w:ascii="Arial" w:eastAsia="DengXian" w:hAnsi="Arial"/>
              </w:rPr>
              <w:t xml:space="preserve">Based on the above, some companies in SA2 believe that the RAN node is capable through configuration to not release the emergency PDU session user plane resources based on existing implementation, and to not release the UE to RRC_INACTIVE state/RRC_IDLE state when the UE has an emergency PDU session. </w:t>
            </w:r>
            <w:proofErr w:type="gramStart"/>
            <w:r w:rsidRPr="00645D4F">
              <w:rPr>
                <w:rFonts w:ascii="Arial" w:eastAsia="DengXian" w:hAnsi="Arial"/>
              </w:rPr>
              <w:t>Therefore</w:t>
            </w:r>
            <w:proofErr w:type="gramEnd"/>
            <w:r w:rsidRPr="00645D4F">
              <w:rPr>
                <w:rFonts w:ascii="Arial" w:eastAsia="DengXian" w:hAnsi="Arial"/>
              </w:rPr>
              <w:t xml:space="preserve"> the issue highlighted in RAN2 LS may not exist. </w:t>
            </w:r>
            <w:proofErr w:type="gramStart"/>
            <w:r w:rsidRPr="00645D4F">
              <w:rPr>
                <w:rFonts w:ascii="Arial" w:eastAsia="DengXian" w:hAnsi="Arial"/>
              </w:rPr>
              <w:t>However</w:t>
            </w:r>
            <w:proofErr w:type="gramEnd"/>
            <w:r w:rsidRPr="00645D4F">
              <w:rPr>
                <w:rFonts w:ascii="Arial" w:eastAsia="DengXian" w:hAnsi="Arial"/>
              </w:rPr>
              <w:t xml:space="preserve"> there is no consensus in SA2 whether the UP of emergency PDU session can be deactivated, or whether to introduce new signalling to NG-RAN. </w:t>
            </w:r>
          </w:p>
          <w:p w14:paraId="3F95F230" w14:textId="77777777" w:rsidR="00645D4F" w:rsidRPr="00645D4F" w:rsidRDefault="00645D4F" w:rsidP="00645D4F">
            <w:pPr>
              <w:overflowPunct/>
              <w:autoSpaceDE/>
              <w:autoSpaceDN/>
              <w:adjustRightInd/>
              <w:spacing w:before="0" w:after="0"/>
              <w:textAlignment w:val="auto"/>
              <w:rPr>
                <w:rFonts w:ascii="Arial" w:eastAsia="DengXian" w:hAnsi="Arial"/>
                <w:lang w:eastAsia="en-US"/>
              </w:rPr>
            </w:pPr>
          </w:p>
          <w:p w14:paraId="0E538D1E" w14:textId="164D1A29" w:rsidR="00645D4F" w:rsidRDefault="00645D4F" w:rsidP="00C44D5F">
            <w:pPr>
              <w:rPr>
                <w:rFonts w:eastAsia="DengXian"/>
              </w:rPr>
            </w:pPr>
            <w:r w:rsidRPr="00645D4F">
              <w:rPr>
                <w:rFonts w:ascii="Arial" w:eastAsia="DengXian" w:hAnsi="Arial"/>
                <w:lang w:eastAsia="en-US"/>
              </w:rPr>
              <w:t>SA2 would like to ask RAN2 to provide feedback.</w:t>
            </w:r>
          </w:p>
        </w:tc>
      </w:tr>
    </w:tbl>
    <w:p w14:paraId="275F1F43" w14:textId="5A47CEF3" w:rsidR="00645D4F" w:rsidRPr="00EB2147" w:rsidRDefault="009148AD" w:rsidP="00C44D5F">
      <w:pPr>
        <w:rPr>
          <w:rFonts w:eastAsia="DengXian"/>
          <w:lang w:eastAsia="zh-CN"/>
        </w:rPr>
      </w:pPr>
      <w:r>
        <w:rPr>
          <w:rFonts w:eastAsia="DengXian"/>
          <w:lang w:eastAsia="zh-CN"/>
        </w:rPr>
        <w:t xml:space="preserve">In the remaining part of this </w:t>
      </w:r>
      <w:r w:rsidR="00132BF7">
        <w:rPr>
          <w:rFonts w:eastAsia="DengXian"/>
          <w:lang w:eastAsia="zh-CN"/>
        </w:rPr>
        <w:t xml:space="preserve">contribution, we </w:t>
      </w:r>
      <w:r w:rsidR="000E613B">
        <w:rPr>
          <w:rFonts w:eastAsia="DengXian"/>
          <w:lang w:eastAsia="zh-CN"/>
        </w:rPr>
        <w:t>discuss whether the scenario exists, i.e., the UE is in RRC_IDLE or RRC_INACTIVE state and the UE maintains an emergency PDU session.</w:t>
      </w:r>
      <w:r w:rsidR="00132BF7">
        <w:rPr>
          <w:rFonts w:eastAsia="DengXian"/>
          <w:lang w:eastAsia="zh-CN"/>
        </w:rPr>
        <w:t xml:space="preserve"> </w:t>
      </w:r>
    </w:p>
    <w:p w14:paraId="5A86C9F4" w14:textId="77777777" w:rsidR="00545ADB" w:rsidRPr="004C60F2" w:rsidRDefault="00545ADB" w:rsidP="00545ADB">
      <w:pPr>
        <w:pStyle w:val="Heading1"/>
        <w:rPr>
          <w:rFonts w:eastAsia="SimSun"/>
          <w:lang w:eastAsia="zh-CN"/>
        </w:rPr>
      </w:pPr>
      <w:bookmarkStart w:id="0" w:name="_Toc147158671"/>
      <w:bookmarkStart w:id="1" w:name="_Toc61387172"/>
      <w:bookmarkStart w:id="2" w:name="_Toc499559238"/>
      <w:r w:rsidRPr="004C60F2">
        <w:rPr>
          <w:rFonts w:eastAsia="SimSun"/>
          <w:lang w:eastAsia="zh-CN"/>
        </w:rPr>
        <w:t>2</w:t>
      </w:r>
      <w:r w:rsidRPr="004C60F2">
        <w:rPr>
          <w:rFonts w:eastAsia="SimSun"/>
          <w:lang w:eastAsia="zh-CN"/>
        </w:rPr>
        <w:tab/>
        <w:t>Discussion</w:t>
      </w:r>
      <w:bookmarkEnd w:id="0"/>
      <w:bookmarkEnd w:id="1"/>
      <w:bookmarkEnd w:id="2"/>
    </w:p>
    <w:p w14:paraId="5C956C45" w14:textId="7A30D6AC" w:rsidR="000C6BEA" w:rsidRDefault="0032278F" w:rsidP="00975BA1">
      <w:pPr>
        <w:rPr>
          <w:rFonts w:eastAsia="SimSun"/>
          <w:lang w:eastAsia="zh-CN"/>
        </w:rPr>
      </w:pPr>
      <w:r>
        <w:rPr>
          <w:rFonts w:eastAsia="SimSun"/>
          <w:lang w:eastAsia="zh-CN"/>
        </w:rPr>
        <w:t xml:space="preserve">Except </w:t>
      </w:r>
      <w:r w:rsidR="00993AD3">
        <w:rPr>
          <w:rFonts w:eastAsia="SimSun"/>
          <w:lang w:eastAsia="zh-CN"/>
        </w:rPr>
        <w:t xml:space="preserve">for </w:t>
      </w:r>
      <w:r>
        <w:rPr>
          <w:rFonts w:eastAsia="SimSun"/>
          <w:lang w:eastAsia="zh-CN"/>
        </w:rPr>
        <w:t>several abnormal cases (e.g. AS security is not activated while reconfiguration with sync, T311</w:t>
      </w:r>
      <w:r w:rsidR="00993AD3">
        <w:rPr>
          <w:rFonts w:eastAsia="SimSun"/>
          <w:lang w:eastAsia="zh-CN"/>
        </w:rPr>
        <w:t xml:space="preserve"> </w:t>
      </w:r>
      <w:r>
        <w:rPr>
          <w:rFonts w:eastAsia="SimSun"/>
          <w:lang w:eastAsia="zh-CN"/>
        </w:rPr>
        <w:t xml:space="preserve">expiry after RRC re-establishment initiation), there are two </w:t>
      </w:r>
      <w:r w:rsidR="000C6BEA">
        <w:rPr>
          <w:rFonts w:eastAsia="SimSun"/>
          <w:lang w:eastAsia="zh-CN"/>
        </w:rPr>
        <w:t xml:space="preserve">ways </w:t>
      </w:r>
      <w:r w:rsidR="002A37CE">
        <w:rPr>
          <w:rFonts w:eastAsia="SimSun"/>
          <w:lang w:eastAsia="zh-CN"/>
        </w:rPr>
        <w:t xml:space="preserve">to </w:t>
      </w:r>
      <w:r w:rsidR="000C6BEA">
        <w:rPr>
          <w:rFonts w:eastAsia="SimSun"/>
          <w:lang w:eastAsia="zh-CN"/>
        </w:rPr>
        <w:t>tr</w:t>
      </w:r>
      <w:r>
        <w:rPr>
          <w:rFonts w:eastAsia="SimSun"/>
          <w:lang w:eastAsia="zh-CN"/>
        </w:rPr>
        <w:t>igger</w:t>
      </w:r>
      <w:r w:rsidR="000C6BEA">
        <w:rPr>
          <w:rFonts w:eastAsia="SimSun"/>
          <w:lang w:eastAsia="zh-CN"/>
        </w:rPr>
        <w:t xml:space="preserve"> the UE going to RRC_IDLE</w:t>
      </w:r>
      <w:r w:rsidR="006C1FF4">
        <w:rPr>
          <w:rFonts w:eastAsia="SimSun"/>
          <w:lang w:eastAsia="zh-CN"/>
        </w:rPr>
        <w:t>/INACTIVE</w:t>
      </w:r>
      <w:r w:rsidR="000C6BEA">
        <w:rPr>
          <w:rFonts w:eastAsia="SimSun"/>
          <w:lang w:eastAsia="zh-CN"/>
        </w:rPr>
        <w:t xml:space="preserve"> state.</w:t>
      </w:r>
    </w:p>
    <w:p w14:paraId="44C5A57E" w14:textId="16201816" w:rsidR="000C6BEA" w:rsidRDefault="000C6BEA" w:rsidP="00975BA1">
      <w:pPr>
        <w:rPr>
          <w:rFonts w:eastAsia="SimSun"/>
          <w:lang w:eastAsia="zh-CN"/>
        </w:rPr>
      </w:pPr>
      <w:r>
        <w:rPr>
          <w:rFonts w:eastAsia="SimSun"/>
          <w:lang w:eastAsia="zh-CN"/>
        </w:rPr>
        <w:t xml:space="preserve">One way </w:t>
      </w:r>
      <w:r w:rsidR="002A37CE">
        <w:rPr>
          <w:rFonts w:eastAsia="SimSun"/>
          <w:lang w:eastAsia="zh-CN"/>
        </w:rPr>
        <w:t xml:space="preserve">is initiated by the RAN node. The RAN node transmits the </w:t>
      </w:r>
      <w:r w:rsidR="002A37CE" w:rsidRPr="002A37CE">
        <w:rPr>
          <w:rFonts w:eastAsia="SimSun"/>
          <w:i/>
          <w:lang w:eastAsia="zh-CN"/>
        </w:rPr>
        <w:t>RRCRelease</w:t>
      </w:r>
      <w:r w:rsidR="002A37CE">
        <w:rPr>
          <w:rFonts w:eastAsia="SimSun"/>
          <w:lang w:eastAsia="zh-CN"/>
        </w:rPr>
        <w:t xml:space="preserve"> message to the UE, indicating that the UE </w:t>
      </w:r>
      <w:r w:rsidR="0064251B">
        <w:rPr>
          <w:rFonts w:eastAsia="SimSun"/>
          <w:lang w:eastAsia="zh-CN"/>
        </w:rPr>
        <w:t>releases or suspends the connection and performs the actions going to</w:t>
      </w:r>
      <w:r w:rsidR="002A37CE">
        <w:rPr>
          <w:rFonts w:eastAsia="SimSun"/>
          <w:lang w:eastAsia="zh-CN"/>
        </w:rPr>
        <w:t xml:space="preserve"> </w:t>
      </w:r>
      <w:r w:rsidR="00993AD3">
        <w:rPr>
          <w:rFonts w:eastAsia="SimSun"/>
          <w:lang w:eastAsia="zh-CN"/>
        </w:rPr>
        <w:t xml:space="preserve">the </w:t>
      </w:r>
      <w:r w:rsidR="002A37CE">
        <w:rPr>
          <w:rFonts w:eastAsia="SimSun"/>
          <w:lang w:eastAsia="zh-CN"/>
        </w:rPr>
        <w:t>RRC_IDLE</w:t>
      </w:r>
      <w:r w:rsidR="0064251B">
        <w:rPr>
          <w:rFonts w:eastAsia="SimSun"/>
          <w:lang w:eastAsia="zh-CN"/>
        </w:rPr>
        <w:t>/</w:t>
      </w:r>
      <w:r w:rsidR="002A37CE">
        <w:rPr>
          <w:rFonts w:eastAsia="SimSun"/>
          <w:lang w:eastAsia="zh-CN"/>
        </w:rPr>
        <w:t xml:space="preserve">INACTIVE state. The RAN node can </w:t>
      </w:r>
      <w:r w:rsidR="00993AD3">
        <w:rPr>
          <w:rFonts w:eastAsia="SimSun"/>
          <w:lang w:eastAsia="zh-CN"/>
        </w:rPr>
        <w:t>decide</w:t>
      </w:r>
      <w:r w:rsidR="002A37CE">
        <w:rPr>
          <w:rFonts w:eastAsia="SimSun"/>
          <w:lang w:eastAsia="zh-CN"/>
        </w:rPr>
        <w:t xml:space="preserve"> </w:t>
      </w:r>
      <w:r w:rsidR="00F734F1">
        <w:rPr>
          <w:rFonts w:eastAsia="SimSun"/>
          <w:lang w:eastAsia="zh-CN"/>
        </w:rPr>
        <w:t xml:space="preserve">on </w:t>
      </w:r>
      <w:r w:rsidR="002A37CE">
        <w:rPr>
          <w:rFonts w:eastAsia="SimSun"/>
          <w:lang w:eastAsia="zh-CN"/>
        </w:rPr>
        <w:t>whether</w:t>
      </w:r>
      <w:r w:rsidR="00993AD3">
        <w:rPr>
          <w:rFonts w:eastAsia="SimSun"/>
          <w:lang w:eastAsia="zh-CN"/>
        </w:rPr>
        <w:t xml:space="preserve"> to</w:t>
      </w:r>
      <w:r w:rsidR="002A37CE">
        <w:rPr>
          <w:rFonts w:eastAsia="SimSun"/>
          <w:lang w:eastAsia="zh-CN"/>
        </w:rPr>
        <w:t xml:space="preserve"> </w:t>
      </w:r>
      <w:r w:rsidR="0064251B">
        <w:rPr>
          <w:rFonts w:eastAsia="SimSun"/>
          <w:lang w:eastAsia="zh-CN"/>
        </w:rPr>
        <w:t>release</w:t>
      </w:r>
      <w:r w:rsidR="00F734F1">
        <w:rPr>
          <w:rFonts w:eastAsia="SimSun"/>
          <w:lang w:eastAsia="zh-CN"/>
        </w:rPr>
        <w:t>/suspend the connection with</w:t>
      </w:r>
      <w:r w:rsidR="00E15B9C">
        <w:rPr>
          <w:rFonts w:eastAsia="SimSun"/>
          <w:lang w:eastAsia="zh-CN"/>
        </w:rPr>
        <w:t xml:space="preserve"> the UE</w:t>
      </w:r>
      <w:r w:rsidR="00F734F1">
        <w:rPr>
          <w:rFonts w:eastAsia="SimSun"/>
          <w:lang w:eastAsia="zh-CN"/>
        </w:rPr>
        <w:t xml:space="preserve"> based on an inactivity timer (i.e.</w:t>
      </w:r>
      <w:r w:rsidR="00F734F1" w:rsidRPr="00F734F1">
        <w:t xml:space="preserve"> </w:t>
      </w:r>
      <w:r w:rsidR="00F734F1" w:rsidRPr="00F734F1">
        <w:rPr>
          <w:rFonts w:eastAsia="SimSun"/>
          <w:i/>
          <w:lang w:eastAsia="zh-CN"/>
        </w:rPr>
        <w:t>ue-InactiveTime</w:t>
      </w:r>
      <w:r w:rsidR="00F734F1">
        <w:rPr>
          <w:rFonts w:eastAsia="SimSun"/>
          <w:lang w:eastAsia="zh-CN"/>
        </w:rPr>
        <w:t>)</w:t>
      </w:r>
      <w:r w:rsidR="00FF5CCF">
        <w:rPr>
          <w:rFonts w:eastAsia="SimSun"/>
          <w:lang w:eastAsia="zh-CN"/>
        </w:rPr>
        <w:t>, which is up to network implementation</w:t>
      </w:r>
      <w:r w:rsidR="00F734F1">
        <w:rPr>
          <w:rFonts w:eastAsia="SimSun"/>
          <w:lang w:eastAsia="zh-CN"/>
        </w:rPr>
        <w:t xml:space="preserve">. This timer is maintained by the RAN node and used to record the duration while the UE has not received or transmitted any user data. </w:t>
      </w:r>
      <w:r w:rsidR="008234FF">
        <w:rPr>
          <w:rFonts w:eastAsia="SimSun"/>
          <w:lang w:eastAsia="zh-CN"/>
        </w:rPr>
        <w:t xml:space="preserve">The RAN node can also </w:t>
      </w:r>
      <w:r w:rsidR="00094801">
        <w:rPr>
          <w:rFonts w:eastAsia="SimSun"/>
          <w:lang w:eastAsia="zh-CN"/>
        </w:rPr>
        <w:t>indicate</w:t>
      </w:r>
      <w:r w:rsidR="008234FF">
        <w:rPr>
          <w:rFonts w:eastAsia="SimSun"/>
          <w:lang w:eastAsia="zh-CN"/>
        </w:rPr>
        <w:t xml:space="preserve"> the </w:t>
      </w:r>
      <w:r w:rsidR="008234FF" w:rsidRPr="00F734F1">
        <w:rPr>
          <w:rFonts w:eastAsia="SimSun"/>
          <w:i/>
          <w:lang w:eastAsia="zh-CN"/>
        </w:rPr>
        <w:t>ue-InactiveTime</w:t>
      </w:r>
      <w:r w:rsidR="008234FF">
        <w:rPr>
          <w:rFonts w:eastAsia="SimSun"/>
          <w:lang w:eastAsia="zh-CN"/>
        </w:rPr>
        <w:t xml:space="preserve"> to the target RAN node</w:t>
      </w:r>
      <w:r w:rsidR="00D174A6">
        <w:rPr>
          <w:rFonts w:eastAsia="SimSun"/>
          <w:lang w:eastAsia="zh-CN"/>
        </w:rPr>
        <w:t xml:space="preserve"> in </w:t>
      </w:r>
      <w:r w:rsidR="00C5525B">
        <w:rPr>
          <w:rFonts w:eastAsia="SimSun"/>
          <w:lang w:eastAsia="zh-CN"/>
        </w:rPr>
        <w:t xml:space="preserve">the </w:t>
      </w:r>
      <w:r w:rsidR="00D174A6" w:rsidRPr="00D174A6">
        <w:rPr>
          <w:rFonts w:eastAsia="SimSun"/>
          <w:i/>
          <w:lang w:eastAsia="zh-CN"/>
        </w:rPr>
        <w:t>HandoverPreparationInformation</w:t>
      </w:r>
      <w:r w:rsidR="00D174A6">
        <w:rPr>
          <w:rFonts w:eastAsia="SimSun"/>
          <w:lang w:eastAsia="zh-CN"/>
        </w:rPr>
        <w:t xml:space="preserve"> message</w:t>
      </w:r>
      <w:r w:rsidR="008234FF">
        <w:rPr>
          <w:rFonts w:eastAsia="SimSun"/>
          <w:lang w:eastAsia="zh-CN"/>
        </w:rPr>
        <w:t xml:space="preserve"> during </w:t>
      </w:r>
      <w:r w:rsidR="00C5525B">
        <w:rPr>
          <w:rFonts w:eastAsia="SimSun"/>
          <w:lang w:eastAsia="zh-CN"/>
        </w:rPr>
        <w:t xml:space="preserve">the </w:t>
      </w:r>
      <w:r w:rsidR="008234FF">
        <w:rPr>
          <w:rFonts w:eastAsia="SimSun"/>
          <w:lang w:eastAsia="zh-CN"/>
        </w:rPr>
        <w:t>handover preparation</w:t>
      </w:r>
      <w:r w:rsidR="00D174A6">
        <w:rPr>
          <w:rFonts w:eastAsia="SimSun"/>
          <w:lang w:eastAsia="zh-CN"/>
        </w:rPr>
        <w:t xml:space="preserve"> stage</w:t>
      </w:r>
      <w:r w:rsidR="008234FF">
        <w:rPr>
          <w:rFonts w:eastAsia="SimSun"/>
          <w:lang w:eastAsia="zh-CN"/>
        </w:rPr>
        <w:t>, to help the target RAN node in managing UE RRC states</w:t>
      </w:r>
      <w:r w:rsidR="00D174A6">
        <w:rPr>
          <w:rFonts w:eastAsia="SimSun"/>
          <w:lang w:eastAsia="zh-CN"/>
        </w:rPr>
        <w:t xml:space="preserve">, as </w:t>
      </w:r>
      <w:r w:rsidR="00094801">
        <w:rPr>
          <w:rFonts w:eastAsia="SimSun"/>
          <w:lang w:eastAsia="zh-CN"/>
        </w:rPr>
        <w:t>specified</w:t>
      </w:r>
      <w:r w:rsidR="00D174A6">
        <w:rPr>
          <w:rFonts w:eastAsia="SimSun"/>
          <w:lang w:eastAsia="zh-CN"/>
        </w:rPr>
        <w:t xml:space="preserve"> in </w:t>
      </w:r>
      <w:r w:rsidR="00094801">
        <w:rPr>
          <w:rFonts w:eastAsia="SimSun"/>
          <w:lang w:eastAsia="zh-CN"/>
        </w:rPr>
        <w:t xml:space="preserve">the </w:t>
      </w:r>
      <w:r w:rsidR="00D174A6">
        <w:rPr>
          <w:rFonts w:eastAsia="SimSun"/>
          <w:lang w:eastAsia="zh-CN"/>
        </w:rPr>
        <w:t>TS 38.331 clause</w:t>
      </w:r>
      <w:r w:rsidR="003C05B3">
        <w:rPr>
          <w:rFonts w:eastAsia="SimSun"/>
          <w:lang w:eastAsia="zh-CN"/>
        </w:rPr>
        <w:t xml:space="preserve"> 11.2.2</w:t>
      </w:r>
      <w:r w:rsidR="008234FF">
        <w:rPr>
          <w:rFonts w:eastAsia="SimSun"/>
          <w:lang w:eastAsia="zh-CN"/>
        </w:rPr>
        <w:t xml:space="preserve">. </w:t>
      </w:r>
      <w:r w:rsidR="006E0290">
        <w:rPr>
          <w:rFonts w:eastAsia="SimSun"/>
          <w:lang w:eastAsia="zh-CN"/>
        </w:rPr>
        <w:t>When</w:t>
      </w:r>
      <w:r w:rsidR="00226B3D">
        <w:rPr>
          <w:rFonts w:eastAsia="SimSun"/>
          <w:lang w:eastAsia="zh-CN"/>
        </w:rPr>
        <w:t xml:space="preserve"> the </w:t>
      </w:r>
      <w:r w:rsidR="00226B3D" w:rsidRPr="00F734F1">
        <w:rPr>
          <w:rFonts w:eastAsia="SimSun"/>
          <w:i/>
          <w:lang w:eastAsia="zh-CN"/>
        </w:rPr>
        <w:lastRenderedPageBreak/>
        <w:t>ue-InactiveTime</w:t>
      </w:r>
      <w:r w:rsidR="00226B3D">
        <w:rPr>
          <w:rFonts w:eastAsia="SimSun"/>
          <w:lang w:eastAsia="zh-CN"/>
        </w:rPr>
        <w:t xml:space="preserve"> expires, </w:t>
      </w:r>
      <w:r w:rsidR="00E15B9C">
        <w:rPr>
          <w:rFonts w:eastAsia="SimSun"/>
          <w:lang w:eastAsia="zh-CN"/>
        </w:rPr>
        <w:t xml:space="preserve">the RAN node initiates the connection releasing/suspending procedure and transmits the </w:t>
      </w:r>
      <w:r w:rsidR="00E15B9C" w:rsidRPr="002A37CE">
        <w:rPr>
          <w:rFonts w:eastAsia="SimSun"/>
          <w:i/>
          <w:lang w:eastAsia="zh-CN"/>
        </w:rPr>
        <w:t>RRCRelease</w:t>
      </w:r>
      <w:r w:rsidR="00E15B9C">
        <w:rPr>
          <w:rFonts w:eastAsia="SimSun"/>
          <w:lang w:eastAsia="zh-CN"/>
        </w:rPr>
        <w:t xml:space="preserve"> message to the UE</w:t>
      </w:r>
      <w:r w:rsidR="00244D5D">
        <w:rPr>
          <w:rFonts w:eastAsia="SimSun"/>
          <w:lang w:eastAsia="zh-CN"/>
        </w:rPr>
        <w:t xml:space="preserve">, regardless of </w:t>
      </w:r>
      <w:r w:rsidR="00993AD3">
        <w:rPr>
          <w:rFonts w:eastAsia="SimSun"/>
          <w:lang w:eastAsia="zh-CN"/>
        </w:rPr>
        <w:t>whether</w:t>
      </w:r>
      <w:r w:rsidR="00244D5D">
        <w:rPr>
          <w:rFonts w:eastAsia="SimSun"/>
          <w:lang w:eastAsia="zh-CN"/>
        </w:rPr>
        <w:t xml:space="preserve"> there is an emergency PDU session or not</w:t>
      </w:r>
      <w:r w:rsidR="00AC1CBD">
        <w:rPr>
          <w:rFonts w:eastAsia="SimSun"/>
          <w:lang w:eastAsia="zh-CN"/>
        </w:rPr>
        <w:t xml:space="preserve"> for the UE</w:t>
      </w:r>
      <w:r w:rsidR="00244D5D">
        <w:rPr>
          <w:rFonts w:eastAsia="SimSun"/>
          <w:lang w:eastAsia="zh-CN"/>
        </w:rPr>
        <w:t>.</w:t>
      </w:r>
    </w:p>
    <w:p w14:paraId="165A6F43" w14:textId="38B24C1D" w:rsidR="00D42B84" w:rsidRDefault="00D42B84" w:rsidP="00D42B84">
      <w:pPr>
        <w:pStyle w:val="Observation-HW"/>
        <w:rPr>
          <w:rFonts w:eastAsia="SimSun"/>
        </w:rPr>
      </w:pPr>
      <w:r>
        <w:rPr>
          <w:rFonts w:eastAsia="SimSun" w:hint="eastAsia"/>
        </w:rPr>
        <w:t>O</w:t>
      </w:r>
      <w:r>
        <w:rPr>
          <w:rFonts w:eastAsia="SimSun"/>
        </w:rPr>
        <w:t>bservation 1:</w:t>
      </w:r>
      <w:r>
        <w:rPr>
          <w:rFonts w:eastAsia="SimSun"/>
        </w:rPr>
        <w:tab/>
        <w:t xml:space="preserve">The RAN node </w:t>
      </w:r>
      <w:r w:rsidR="00FF5CCF">
        <w:rPr>
          <w:rFonts w:eastAsia="SimSun"/>
        </w:rPr>
        <w:t xml:space="preserve">can </w:t>
      </w:r>
      <w:r>
        <w:rPr>
          <w:rFonts w:eastAsia="SimSun"/>
        </w:rPr>
        <w:t xml:space="preserve">release the UE to the RRC_IDLE or RRC_INACTIVE state upon the expiry of </w:t>
      </w:r>
      <w:r w:rsidRPr="00D42B84">
        <w:rPr>
          <w:rFonts w:eastAsia="SimSun"/>
          <w:i/>
        </w:rPr>
        <w:t>ue-InactiveTime</w:t>
      </w:r>
      <w:r>
        <w:rPr>
          <w:rFonts w:eastAsia="SimSun"/>
        </w:rPr>
        <w:t>, regardless of whether the UE has an emergency PDU session.</w:t>
      </w:r>
    </w:p>
    <w:p w14:paraId="55875C06" w14:textId="3104F05F" w:rsidR="00244D5D" w:rsidRDefault="00244D5D" w:rsidP="00975BA1">
      <w:r>
        <w:rPr>
          <w:rFonts w:eastAsia="SimSun"/>
          <w:lang w:eastAsia="zh-CN"/>
        </w:rPr>
        <w:t xml:space="preserve">The other way is that the UE goes to </w:t>
      </w:r>
      <w:r w:rsidR="00993AD3">
        <w:rPr>
          <w:rFonts w:eastAsia="SimSun"/>
          <w:lang w:eastAsia="zh-CN"/>
        </w:rPr>
        <w:t xml:space="preserve">the </w:t>
      </w:r>
      <w:r>
        <w:rPr>
          <w:rFonts w:eastAsia="SimSun"/>
          <w:lang w:eastAsia="zh-CN"/>
        </w:rPr>
        <w:t>RRC_IDLE state automatically upon the</w:t>
      </w:r>
      <w:r>
        <w:t xml:space="preserve"> expiry of </w:t>
      </w:r>
      <w:r>
        <w:rPr>
          <w:i/>
        </w:rPr>
        <w:t>DataInactivityTimer</w:t>
      </w:r>
      <w:r w:rsidR="00AC1CBD">
        <w:t>.</w:t>
      </w:r>
      <w:r w:rsidR="009357F0">
        <w:t xml:space="preserve"> The</w:t>
      </w:r>
      <w:r w:rsidR="00D54672">
        <w:t xml:space="preserve"> RAN node</w:t>
      </w:r>
      <w:r w:rsidR="009357F0">
        <w:t xml:space="preserve"> </w:t>
      </w:r>
      <w:r w:rsidR="00D54672">
        <w:t>configures</w:t>
      </w:r>
      <w:r w:rsidR="009357F0">
        <w:t xml:space="preserve"> </w:t>
      </w:r>
      <w:r w:rsidR="00D54672">
        <w:rPr>
          <w:i/>
        </w:rPr>
        <w:t>DataInactivityTimer</w:t>
      </w:r>
      <w:r w:rsidR="00D54672">
        <w:t xml:space="preserve"> </w:t>
      </w:r>
      <w:r w:rsidR="009357F0">
        <w:t xml:space="preserve">by </w:t>
      </w:r>
      <w:r w:rsidR="000C39E6">
        <w:t xml:space="preserve">RRC message </w:t>
      </w:r>
      <w:r w:rsidR="00B5797D">
        <w:t>and</w:t>
      </w:r>
      <w:r w:rsidR="00D54672">
        <w:t xml:space="preserve"> t</w:t>
      </w:r>
      <w:r w:rsidR="0036577A">
        <w:t xml:space="preserve">he UE </w:t>
      </w:r>
      <w:r w:rsidR="00D54672">
        <w:t xml:space="preserve">in RRC_CONNECTED state </w:t>
      </w:r>
      <w:r w:rsidR="00A16D99">
        <w:t xml:space="preserve">maintains the timer </w:t>
      </w:r>
      <w:r w:rsidR="0036577A">
        <w:t>to</w:t>
      </w:r>
      <w:r w:rsidR="00B5797D">
        <w:t xml:space="preserve"> control data inactivity operation</w:t>
      </w:r>
      <w:r w:rsidR="00D42B84">
        <w:t xml:space="preserve">. </w:t>
      </w:r>
      <w:r w:rsidR="00B5797D">
        <w:t>The UE start</w:t>
      </w:r>
      <w:r w:rsidR="003E3584">
        <w:t>s</w:t>
      </w:r>
      <w:r w:rsidR="00B5797D">
        <w:t xml:space="preserve"> or restart</w:t>
      </w:r>
      <w:r w:rsidR="003E3584">
        <w:t>s</w:t>
      </w:r>
      <w:r w:rsidR="00B5797D">
        <w:t xml:space="preserve"> this timer when the UE rec</w:t>
      </w:r>
      <w:r w:rsidR="0036577A">
        <w:t>eives or transmits a MAC SDU from any</w:t>
      </w:r>
      <w:r w:rsidR="00B5797D">
        <w:t xml:space="preserve"> </w:t>
      </w:r>
      <w:r w:rsidR="003E3584">
        <w:t>dedicated channel</w:t>
      </w:r>
      <w:r w:rsidR="0036577A">
        <w:t>s</w:t>
      </w:r>
      <w:r w:rsidR="003E3584">
        <w:t xml:space="preserve"> and goes to </w:t>
      </w:r>
      <w:r w:rsidR="00993AD3">
        <w:t xml:space="preserve">the </w:t>
      </w:r>
      <w:r w:rsidR="003E3584">
        <w:t>RRC_IDLE state upo</w:t>
      </w:r>
      <w:r w:rsidR="00993AD3">
        <w:t>n the timer expiry</w:t>
      </w:r>
      <w:r w:rsidR="00FF5CCF">
        <w:t>, as specified in TS 38.321, clause 5.19 and TS 38.331, clause 5.3.8.5</w:t>
      </w:r>
      <w:r w:rsidR="003E3584">
        <w:t xml:space="preserve">. </w:t>
      </w:r>
    </w:p>
    <w:p w14:paraId="319B68EB" w14:textId="6BB5A070" w:rsidR="00975BA1" w:rsidRDefault="003E3584" w:rsidP="003E3584">
      <w:pPr>
        <w:pStyle w:val="Observation-HW"/>
        <w:rPr>
          <w:rFonts w:eastAsia="SimSun"/>
        </w:rPr>
      </w:pPr>
      <w:r>
        <w:rPr>
          <w:rFonts w:eastAsia="SimSun" w:hint="eastAsia"/>
        </w:rPr>
        <w:t>O</w:t>
      </w:r>
      <w:r>
        <w:rPr>
          <w:rFonts w:eastAsia="SimSun"/>
        </w:rPr>
        <w:t>bservation 2:</w:t>
      </w:r>
      <w:r>
        <w:rPr>
          <w:rFonts w:eastAsia="SimSun"/>
        </w:rPr>
        <w:tab/>
        <w:t>The</w:t>
      </w:r>
      <w:r w:rsidR="0036577A">
        <w:rPr>
          <w:rFonts w:eastAsia="SimSun"/>
        </w:rPr>
        <w:t xml:space="preserve"> UE goes to</w:t>
      </w:r>
      <w:r w:rsidR="00993AD3">
        <w:rPr>
          <w:rFonts w:eastAsia="SimSun"/>
        </w:rPr>
        <w:t xml:space="preserve"> the</w:t>
      </w:r>
      <w:r w:rsidR="0036577A">
        <w:rPr>
          <w:rFonts w:eastAsia="SimSun"/>
        </w:rPr>
        <w:t xml:space="preserve"> RRC_IDLE state </w:t>
      </w:r>
      <w:r w:rsidR="00E15A6E">
        <w:rPr>
          <w:rFonts w:eastAsia="SimSun"/>
        </w:rPr>
        <w:t>upon</w:t>
      </w:r>
      <w:r w:rsidR="00E15A6E">
        <w:rPr>
          <w:rFonts w:eastAsia="SimSun"/>
          <w:lang w:eastAsia="zh-CN"/>
        </w:rPr>
        <w:t xml:space="preserve"> the</w:t>
      </w:r>
      <w:r w:rsidR="00E15A6E">
        <w:t xml:space="preserve"> expiry of </w:t>
      </w:r>
      <w:r w:rsidR="00E15A6E">
        <w:rPr>
          <w:i/>
        </w:rPr>
        <w:t>DataInactivityTimer</w:t>
      </w:r>
      <w:r w:rsidR="00E15A6E">
        <w:rPr>
          <w:rFonts w:eastAsia="SimSun"/>
        </w:rPr>
        <w:t>,</w:t>
      </w:r>
      <w:r>
        <w:rPr>
          <w:rFonts w:eastAsia="SimSun"/>
        </w:rPr>
        <w:t xml:space="preserve"> regardless of whether the UE has an emergency PDU session.</w:t>
      </w:r>
    </w:p>
    <w:p w14:paraId="1F3EAE1D" w14:textId="744A1CD8" w:rsidR="0032278F" w:rsidRDefault="009741B3" w:rsidP="00975BA1">
      <w:pPr>
        <w:rPr>
          <w:lang w:val="en-US"/>
        </w:rPr>
      </w:pPr>
      <w:r>
        <w:rPr>
          <w:rFonts w:eastAsia="SimSun"/>
          <w:lang w:eastAsia="zh-CN"/>
        </w:rPr>
        <w:t xml:space="preserve">Therefore, from </w:t>
      </w:r>
      <w:r w:rsidR="00993AD3">
        <w:rPr>
          <w:rFonts w:eastAsia="SimSun"/>
          <w:lang w:eastAsia="zh-CN"/>
        </w:rPr>
        <w:t xml:space="preserve">the </w:t>
      </w:r>
      <w:r>
        <w:rPr>
          <w:rFonts w:eastAsia="SimSun"/>
          <w:lang w:eastAsia="zh-CN"/>
        </w:rPr>
        <w:t>RAN2 perspective, the scenario that the UE is released to</w:t>
      </w:r>
      <w:r w:rsidR="00993AD3">
        <w:rPr>
          <w:rFonts w:eastAsia="SimSun"/>
          <w:lang w:eastAsia="zh-CN"/>
        </w:rPr>
        <w:t xml:space="preserve"> the</w:t>
      </w:r>
      <w:r>
        <w:rPr>
          <w:rFonts w:eastAsia="SimSun"/>
          <w:lang w:eastAsia="zh-CN"/>
        </w:rPr>
        <w:t xml:space="preserve"> RRC_IDLE or RRC_INACTIVE state from </w:t>
      </w:r>
      <w:r w:rsidR="00993AD3">
        <w:rPr>
          <w:rFonts w:eastAsia="SimSun"/>
          <w:lang w:eastAsia="zh-CN"/>
        </w:rPr>
        <w:t xml:space="preserve">the </w:t>
      </w:r>
      <w:r>
        <w:rPr>
          <w:rFonts w:eastAsia="SimSun"/>
          <w:lang w:eastAsia="zh-CN"/>
        </w:rPr>
        <w:t xml:space="preserve">RRC_CONNECTED state when the UE has an emergency PDU session does exist. Based on this consensus, the functionality that eDRX </w:t>
      </w:r>
      <w:r w:rsidR="00E81C2F">
        <w:rPr>
          <w:rFonts w:eastAsia="SimSun"/>
          <w:lang w:eastAsia="zh-CN"/>
        </w:rPr>
        <w:t xml:space="preserve">should </w:t>
      </w:r>
      <w:r>
        <w:rPr>
          <w:rFonts w:eastAsia="SimSun"/>
          <w:lang w:eastAsia="zh-CN"/>
        </w:rPr>
        <w:t>not</w:t>
      </w:r>
      <w:r w:rsidR="00993AD3">
        <w:rPr>
          <w:rFonts w:eastAsia="SimSun"/>
          <w:lang w:eastAsia="zh-CN"/>
        </w:rPr>
        <w:t xml:space="preserve"> be</w:t>
      </w:r>
      <w:r>
        <w:rPr>
          <w:rFonts w:eastAsia="SimSun"/>
          <w:lang w:eastAsia="zh-CN"/>
        </w:rPr>
        <w:t xml:space="preserve"> used when </w:t>
      </w:r>
      <w:r>
        <w:rPr>
          <w:lang w:val="en-US"/>
        </w:rPr>
        <w:t xml:space="preserve">the UE in RRC_IDLE or RRC_INACTIVE state has an </w:t>
      </w:r>
      <w:r w:rsidR="000C3BC4">
        <w:rPr>
          <w:lang w:val="en-US"/>
        </w:rPr>
        <w:t>e</w:t>
      </w:r>
      <w:r>
        <w:rPr>
          <w:lang w:val="en-US"/>
        </w:rPr>
        <w:t xml:space="preserve">mergency PDU </w:t>
      </w:r>
      <w:r w:rsidR="000C3BC4">
        <w:rPr>
          <w:lang w:val="en-US"/>
        </w:rPr>
        <w:t>s</w:t>
      </w:r>
      <w:r>
        <w:rPr>
          <w:lang w:val="en-US"/>
        </w:rPr>
        <w:t xml:space="preserve">ession makes sense, since </w:t>
      </w:r>
      <w:r w:rsidR="00993AD3">
        <w:rPr>
          <w:lang w:val="en-US"/>
        </w:rPr>
        <w:t xml:space="preserve">the </w:t>
      </w:r>
      <w:r>
        <w:rPr>
          <w:lang w:val="en-US"/>
        </w:rPr>
        <w:t>emergency callback may be initiated.</w:t>
      </w:r>
      <w:r w:rsidR="00E81C2F">
        <w:rPr>
          <w:lang w:val="en-US"/>
        </w:rPr>
        <w:t xml:space="preserve"> SA2 also indicated that</w:t>
      </w:r>
      <w:r w:rsidR="00E81C2F" w:rsidRPr="00E81C2F">
        <w:rPr>
          <w:lang w:val="en-US"/>
        </w:rPr>
        <w:t xml:space="preserve"> there is no consensus in SA2 whether the UP of emergency PDU session can be deactivated.</w:t>
      </w:r>
      <w:r w:rsidR="00E81C2F">
        <w:rPr>
          <w:lang w:val="en-US"/>
        </w:rPr>
        <w:t xml:space="preserve"> </w:t>
      </w:r>
      <w:r w:rsidR="00E438E7">
        <w:rPr>
          <w:lang w:val="en-US"/>
        </w:rPr>
        <w:t xml:space="preserve">If </w:t>
      </w:r>
      <w:r w:rsidR="00E438E7" w:rsidRPr="00E81C2F">
        <w:rPr>
          <w:lang w:val="en-US"/>
        </w:rPr>
        <w:t xml:space="preserve">the UP of emergency PDU session can be </w:t>
      </w:r>
      <w:r w:rsidR="00984F38" w:rsidRPr="00E81C2F">
        <w:rPr>
          <w:lang w:val="en-US"/>
        </w:rPr>
        <w:t>deactivated,</w:t>
      </w:r>
      <w:r w:rsidR="00E81C2F">
        <w:rPr>
          <w:lang w:val="en-US"/>
        </w:rPr>
        <w:t xml:space="preserve"> </w:t>
      </w:r>
      <w:r w:rsidR="00E438E7">
        <w:rPr>
          <w:lang w:val="en-US"/>
        </w:rPr>
        <w:t xml:space="preserve">then gNB is not aware whether </w:t>
      </w:r>
      <w:r w:rsidR="00E438E7">
        <w:rPr>
          <w:rFonts w:eastAsia="SimSun"/>
          <w:lang w:eastAsia="zh-CN"/>
        </w:rPr>
        <w:t>the UE has an emergency PDU session.</w:t>
      </w:r>
    </w:p>
    <w:p w14:paraId="55F1CF44" w14:textId="77777777" w:rsidR="000C3BC4" w:rsidRDefault="00975BA1" w:rsidP="006A2DD4">
      <w:pPr>
        <w:pStyle w:val="Proposal-HW"/>
        <w:rPr>
          <w:rFonts w:eastAsia="SimSun"/>
          <w:lang w:eastAsia="zh-CN"/>
        </w:rPr>
      </w:pPr>
      <w:r>
        <w:rPr>
          <w:rFonts w:eastAsia="SimSun" w:hint="eastAsia"/>
          <w:lang w:eastAsia="zh-CN"/>
        </w:rPr>
        <w:t>P</w:t>
      </w:r>
      <w:r>
        <w:rPr>
          <w:rFonts w:eastAsia="SimSun"/>
          <w:lang w:eastAsia="zh-CN"/>
        </w:rPr>
        <w:t>roposal 1</w:t>
      </w:r>
      <w:r>
        <w:rPr>
          <w:rFonts w:eastAsia="SimSun" w:hint="eastAsia"/>
          <w:lang w:eastAsia="zh-CN"/>
        </w:rPr>
        <w:t>:</w:t>
      </w:r>
      <w:r>
        <w:rPr>
          <w:rFonts w:eastAsia="SimSun"/>
          <w:lang w:eastAsia="zh-CN"/>
        </w:rPr>
        <w:tab/>
      </w:r>
      <w:r w:rsidR="009741B3">
        <w:rPr>
          <w:rFonts w:eastAsia="SimSun"/>
          <w:lang w:eastAsia="zh-CN"/>
        </w:rPr>
        <w:t xml:space="preserve">RAN2 confirms </w:t>
      </w:r>
      <w:r w:rsidR="000C3BC4">
        <w:rPr>
          <w:rFonts w:eastAsia="SimSun"/>
          <w:lang w:eastAsia="zh-CN"/>
        </w:rPr>
        <w:t>and replies SA2 that the RAN node would release the UE to RRC_IDLE or RRC_INACTIVE state from RRC_CONNECTED when the UE has an emergency PDU session.</w:t>
      </w:r>
    </w:p>
    <w:p w14:paraId="76DF18AC" w14:textId="0FF8E9A8" w:rsidR="00AD234C" w:rsidRDefault="000C3BC4" w:rsidP="000C3BC4">
      <w:pPr>
        <w:pStyle w:val="Proposal-HW"/>
      </w:pPr>
      <w:r>
        <w:rPr>
          <w:rFonts w:eastAsia="SimSun"/>
          <w:lang w:eastAsia="zh-CN"/>
        </w:rPr>
        <w:t xml:space="preserve">Proposal 2:   RAN2 should clarify the UE </w:t>
      </w:r>
      <w:r w:rsidR="00C5525B">
        <w:rPr>
          <w:rFonts w:eastAsia="SimSun"/>
          <w:lang w:eastAsia="zh-CN"/>
        </w:rPr>
        <w:t>behaviour</w:t>
      </w:r>
      <w:r>
        <w:rPr>
          <w:rFonts w:eastAsia="SimSun"/>
          <w:lang w:eastAsia="zh-CN"/>
        </w:rPr>
        <w:t xml:space="preserve"> that eDRX should not be used when the UE has an emergency PDU session</w:t>
      </w:r>
      <w:r>
        <w:t>, to align with NAS specification.</w:t>
      </w:r>
    </w:p>
    <w:p w14:paraId="385322B0" w14:textId="7471E108" w:rsidR="00C5525B" w:rsidRPr="00C5525B" w:rsidRDefault="00C5525B" w:rsidP="000C3BC4">
      <w:pPr>
        <w:pStyle w:val="Proposal-HW"/>
        <w:ind w:left="1268" w:hanging="1268"/>
        <w:rPr>
          <w:rFonts w:eastAsia="SimSun"/>
          <w:b w:val="0"/>
          <w:lang w:eastAsia="zh-CN"/>
        </w:rPr>
      </w:pPr>
      <w:r w:rsidRPr="00C5525B">
        <w:rPr>
          <w:rFonts w:eastAsia="SimSun"/>
          <w:b w:val="0"/>
          <w:lang w:eastAsia="zh-CN"/>
        </w:rPr>
        <w:t xml:space="preserve">We </w:t>
      </w:r>
      <w:r>
        <w:rPr>
          <w:rFonts w:eastAsia="SimSun"/>
          <w:b w:val="0"/>
          <w:lang w:eastAsia="zh-CN"/>
        </w:rPr>
        <w:t xml:space="preserve">provide a draft TP for </w:t>
      </w:r>
      <w:r w:rsidR="00355443">
        <w:rPr>
          <w:rFonts w:eastAsia="SimSun"/>
          <w:b w:val="0"/>
          <w:lang w:eastAsia="zh-CN"/>
        </w:rPr>
        <w:t>Rel</w:t>
      </w:r>
      <w:r w:rsidR="00355443">
        <w:rPr>
          <w:rFonts w:eastAsia="SimSun" w:hint="eastAsia"/>
          <w:b w:val="0"/>
          <w:lang w:eastAsia="zh-CN"/>
        </w:rPr>
        <w:t>-</w:t>
      </w:r>
      <w:r w:rsidR="00355443">
        <w:rPr>
          <w:rFonts w:eastAsia="SimSun"/>
          <w:b w:val="0"/>
          <w:lang w:eastAsia="zh-CN"/>
        </w:rPr>
        <w:t xml:space="preserve">17 </w:t>
      </w:r>
      <w:r>
        <w:rPr>
          <w:rFonts w:eastAsia="SimSun"/>
          <w:b w:val="0"/>
          <w:lang w:eastAsia="zh-CN"/>
        </w:rPr>
        <w:t>TS 38.304 in Annex.</w:t>
      </w: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77777777" w:rsidR="00545ADB" w:rsidRPr="004C60F2" w:rsidRDefault="00545ADB" w:rsidP="00545ADB">
      <w:pPr>
        <w:textAlignment w:val="auto"/>
        <w:rPr>
          <w:lang w:eastAsia="en-GB"/>
        </w:rPr>
      </w:pPr>
      <w:r w:rsidRPr="004C60F2">
        <w:rPr>
          <w:lang w:eastAsia="en-GB"/>
        </w:rPr>
        <w:t>This contribution makes the following proposals:</w:t>
      </w:r>
    </w:p>
    <w:p w14:paraId="5BA9DFF9" w14:textId="77777777" w:rsidR="000D271D" w:rsidRDefault="000D271D" w:rsidP="000D271D">
      <w:pPr>
        <w:pStyle w:val="Observation-HW"/>
        <w:rPr>
          <w:rFonts w:eastAsia="SimSun"/>
        </w:rPr>
      </w:pPr>
      <w:r>
        <w:rPr>
          <w:rFonts w:eastAsia="SimSun" w:hint="eastAsia"/>
        </w:rPr>
        <w:t>O</w:t>
      </w:r>
      <w:r>
        <w:rPr>
          <w:rFonts w:eastAsia="SimSun"/>
        </w:rPr>
        <w:t>bservation 1:</w:t>
      </w:r>
      <w:r>
        <w:rPr>
          <w:rFonts w:eastAsia="SimSun"/>
        </w:rPr>
        <w:tab/>
        <w:t xml:space="preserve">The RAN node can release the UE to the RRC_IDLE or RRC_INACTIVE state upon the expiry of </w:t>
      </w:r>
      <w:r w:rsidRPr="00D42B84">
        <w:rPr>
          <w:rFonts w:eastAsia="SimSun"/>
          <w:i/>
        </w:rPr>
        <w:t>ue-InactiveTime</w:t>
      </w:r>
      <w:r>
        <w:rPr>
          <w:rFonts w:eastAsia="SimSun"/>
        </w:rPr>
        <w:t>, regardless of whether the UE has an emergency PDU session.</w:t>
      </w:r>
    </w:p>
    <w:p w14:paraId="1F023EAF" w14:textId="77777777" w:rsidR="000D271D" w:rsidRDefault="000D271D" w:rsidP="000D271D">
      <w:pPr>
        <w:pStyle w:val="Observation-HW"/>
        <w:rPr>
          <w:rFonts w:eastAsia="SimSun"/>
        </w:rPr>
      </w:pPr>
      <w:r>
        <w:rPr>
          <w:rFonts w:eastAsia="SimSun" w:hint="eastAsia"/>
        </w:rPr>
        <w:t>O</w:t>
      </w:r>
      <w:r>
        <w:rPr>
          <w:rFonts w:eastAsia="SimSun"/>
        </w:rPr>
        <w:t>bservation 2:</w:t>
      </w:r>
      <w:r>
        <w:rPr>
          <w:rFonts w:eastAsia="SimSun"/>
        </w:rPr>
        <w:tab/>
        <w:t>The UE goes to the RRC_IDLE state upon</w:t>
      </w:r>
      <w:r>
        <w:rPr>
          <w:rFonts w:eastAsia="SimSun"/>
          <w:lang w:eastAsia="zh-CN"/>
        </w:rPr>
        <w:t xml:space="preserve"> the</w:t>
      </w:r>
      <w:r>
        <w:t xml:space="preserve"> expiry of </w:t>
      </w:r>
      <w:r>
        <w:rPr>
          <w:i/>
        </w:rPr>
        <w:t>DataInactivityTimer</w:t>
      </w:r>
      <w:r>
        <w:rPr>
          <w:rFonts w:eastAsia="SimSun"/>
        </w:rPr>
        <w:t>, regardless of whether the UE has an emergency PDU session.</w:t>
      </w:r>
    </w:p>
    <w:p w14:paraId="342B7047" w14:textId="77777777" w:rsidR="000D271D" w:rsidRDefault="000D271D" w:rsidP="000D271D">
      <w:pPr>
        <w:pStyle w:val="Proposal-HW"/>
        <w:rPr>
          <w:rFonts w:eastAsia="SimSun"/>
          <w:lang w:eastAsia="zh-CN"/>
        </w:rPr>
      </w:pPr>
      <w:r>
        <w:rPr>
          <w:rFonts w:eastAsia="SimSun" w:hint="eastAsia"/>
          <w:lang w:eastAsia="zh-CN"/>
        </w:rPr>
        <w:t>P</w:t>
      </w:r>
      <w:r>
        <w:rPr>
          <w:rFonts w:eastAsia="SimSun"/>
          <w:lang w:eastAsia="zh-CN"/>
        </w:rPr>
        <w:t>roposal 1</w:t>
      </w:r>
      <w:r>
        <w:rPr>
          <w:rFonts w:eastAsia="SimSun" w:hint="eastAsia"/>
          <w:lang w:eastAsia="zh-CN"/>
        </w:rPr>
        <w:t>:</w:t>
      </w:r>
      <w:r>
        <w:rPr>
          <w:rFonts w:eastAsia="SimSun"/>
          <w:lang w:eastAsia="zh-CN"/>
        </w:rPr>
        <w:tab/>
        <w:t>RAN2 confirms and replies SA2 that the RAN node would release the UE to RRC_IDLE or RRC_INACTIVE state from RRC_CONNECTED when the UE has an emergency PDU session.</w:t>
      </w:r>
    </w:p>
    <w:p w14:paraId="017F302F" w14:textId="77777777" w:rsidR="000D271D" w:rsidRDefault="000D271D" w:rsidP="000D271D">
      <w:pPr>
        <w:pStyle w:val="Proposal-HW"/>
      </w:pPr>
      <w:r>
        <w:rPr>
          <w:rFonts w:eastAsia="SimSun"/>
          <w:lang w:eastAsia="zh-CN"/>
        </w:rPr>
        <w:t>Proposal 2:   RAN2 should clarify the UE behaviour that eDRX should not be used when the UE has an emergency PDU session</w:t>
      </w:r>
      <w:r>
        <w:t>, to align with NAS specification.</w:t>
      </w:r>
    </w:p>
    <w:p w14:paraId="5CB741ED" w14:textId="1494359E" w:rsidR="00CA6CBE" w:rsidRDefault="00CA6CBE" w:rsidP="00B02B27">
      <w:pPr>
        <w:pStyle w:val="Proposal-HW"/>
        <w:rPr>
          <w:rFonts w:eastAsia="SimSun"/>
          <w:lang w:eastAsia="zh-CN"/>
        </w:rPr>
      </w:pPr>
    </w:p>
    <w:p w14:paraId="72478C1F" w14:textId="4D31AF5B" w:rsidR="00C5525B" w:rsidRDefault="00C5525B" w:rsidP="00C5525B">
      <w:pPr>
        <w:pStyle w:val="Heading1"/>
        <w:rPr>
          <w:rFonts w:eastAsia="DengXian"/>
          <w:lang w:eastAsia="zh-CN"/>
        </w:rPr>
      </w:pPr>
      <w:r>
        <w:rPr>
          <w:rFonts w:eastAsia="Malgun Gothic"/>
          <w:lang w:eastAsia="de-DE"/>
        </w:rPr>
        <w:t>4</w:t>
      </w:r>
      <w:r>
        <w:rPr>
          <w:rFonts w:eastAsia="Malgun Gothic"/>
          <w:lang w:eastAsia="de-DE"/>
        </w:rPr>
        <w:tab/>
        <w:t>Annex</w:t>
      </w:r>
      <w:r>
        <w:rPr>
          <w:rFonts w:eastAsia="DengXian" w:hint="eastAsia"/>
          <w:lang w:eastAsia="zh-CN"/>
        </w:rPr>
        <w:t>:</w:t>
      </w:r>
      <w:r>
        <w:rPr>
          <w:rFonts w:eastAsia="DengXian"/>
          <w:lang w:eastAsia="zh-CN"/>
        </w:rPr>
        <w:t xml:space="preserve"> TP for TS 38.304</w:t>
      </w:r>
    </w:p>
    <w:p w14:paraId="387772DA" w14:textId="77777777" w:rsidR="003451A5" w:rsidRPr="00F636BF" w:rsidRDefault="003451A5" w:rsidP="003451A5">
      <w:pPr>
        <w:pStyle w:val="Heading2"/>
      </w:pPr>
      <w:bookmarkStart w:id="3" w:name="_Toc185530827"/>
      <w:r w:rsidRPr="00F636BF">
        <w:t>7.1</w:t>
      </w:r>
      <w:r w:rsidRPr="00F636BF">
        <w:tab/>
        <w:t>Discontinuous Reception for paging</w:t>
      </w:r>
      <w:bookmarkEnd w:id="3"/>
    </w:p>
    <w:p w14:paraId="597DE9A3" w14:textId="77777777" w:rsidR="003451A5" w:rsidRPr="00F636BF" w:rsidRDefault="003451A5" w:rsidP="003451A5">
      <w:r w:rsidRPr="00F636BF">
        <w:t xml:space="preserve">The UE may use Discontinuous Reception (DRX) in RRC_IDLE and RRC_INACTIVE state </w:t>
      </w:r>
      <w:proofErr w:type="gramStart"/>
      <w:r w:rsidRPr="00F636BF">
        <w:t>in order to</w:t>
      </w:r>
      <w:proofErr w:type="gramEnd"/>
      <w:r w:rsidRPr="00F636BF">
        <w:t xml:space="preserve"> reduce power consumption. The UE monitors one paging occasion (PO) per DRX cycle. A </w:t>
      </w:r>
      <w:r w:rsidRPr="00F636BF">
        <w:rPr>
          <w:lang w:eastAsia="zh-CN"/>
        </w:rPr>
        <w:t xml:space="preserve">PO is a set of PDCCH monitoring occasions and </w:t>
      </w:r>
      <w:r w:rsidRPr="00F636BF">
        <w:t xml:space="preserve">can consist of multiple time slots (e.g. subframe or OFDM symbol) where paging DCI can be sent (TS 38.213 [4]). </w:t>
      </w:r>
      <w:r w:rsidRPr="00F636BF">
        <w:rPr>
          <w:lang w:eastAsia="zh-CN"/>
        </w:rPr>
        <w:t>One P</w:t>
      </w:r>
      <w:r w:rsidRPr="00F636BF">
        <w:rPr>
          <w:rFonts w:eastAsia="SimSun"/>
          <w:lang w:eastAsia="zh-CN"/>
        </w:rPr>
        <w:t xml:space="preserve">aging Frame </w:t>
      </w:r>
      <w:r w:rsidRPr="00F636BF">
        <w:rPr>
          <w:lang w:eastAsia="zh-CN"/>
        </w:rPr>
        <w:t>(P</w:t>
      </w:r>
      <w:r w:rsidRPr="00F636BF">
        <w:rPr>
          <w:rFonts w:eastAsia="SimSun"/>
          <w:lang w:eastAsia="zh-CN"/>
        </w:rPr>
        <w:t>F</w:t>
      </w:r>
      <w:r w:rsidRPr="00F636BF">
        <w:rPr>
          <w:lang w:eastAsia="zh-CN"/>
        </w:rPr>
        <w:t>) is one Radio Frame and may contain one or multiple PO</w:t>
      </w:r>
      <w:r w:rsidRPr="00F636BF">
        <w:rPr>
          <w:rFonts w:eastAsia="SimSun"/>
          <w:lang w:eastAsia="zh-CN"/>
        </w:rPr>
        <w:t>(</w:t>
      </w:r>
      <w:r w:rsidRPr="00F636BF">
        <w:rPr>
          <w:lang w:eastAsia="zh-CN"/>
        </w:rPr>
        <w:t>s) or starting point of a PO</w:t>
      </w:r>
      <w:r w:rsidRPr="00F636BF">
        <w:t>. A L2 U2N Relay UE monitors the paging occasions of its PC5-RRC connected L2 U2N Remote UEs. In this case, the DRX cycle and UE ID mentioned in this clause refer to those of the L2 U2N Remote UE.</w:t>
      </w:r>
    </w:p>
    <w:p w14:paraId="4E790741" w14:textId="77777777" w:rsidR="003451A5" w:rsidRPr="00F636BF" w:rsidRDefault="003451A5" w:rsidP="003451A5">
      <w:pPr>
        <w:rPr>
          <w:lang w:eastAsia="zh-CN"/>
        </w:rPr>
      </w:pPr>
      <w:r w:rsidRPr="00F636BF">
        <w:lastRenderedPageBreak/>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141817D1" w14:textId="77777777" w:rsidR="003451A5" w:rsidRPr="00F636BF" w:rsidRDefault="003451A5" w:rsidP="003451A5">
      <w:r w:rsidRPr="00F636BF">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7B56602C" w14:textId="77777777" w:rsidR="003451A5" w:rsidRPr="00F636BF" w:rsidRDefault="003451A5" w:rsidP="003451A5">
      <w:pPr>
        <w:pStyle w:val="NO"/>
      </w:pPr>
      <w:r w:rsidRPr="00F636BF">
        <w:t>NOTE 0a:</w:t>
      </w:r>
      <w:r w:rsidRPr="00F636BF">
        <w:tab/>
        <w:t xml:space="preserve">The L2 U2N Remote UE does not need to monitor the PO </w:t>
      </w:r>
      <w:proofErr w:type="gramStart"/>
      <w:r w:rsidRPr="00F636BF">
        <w:t>in order to</w:t>
      </w:r>
      <w:proofErr w:type="gramEnd"/>
      <w:r w:rsidRPr="00F636BF">
        <w:t xml:space="preserve"> receive the paging message.</w:t>
      </w:r>
    </w:p>
    <w:p w14:paraId="3BB4817A" w14:textId="77777777" w:rsidR="003451A5" w:rsidRPr="00F636BF" w:rsidRDefault="003451A5" w:rsidP="003451A5">
      <w:pPr>
        <w:pStyle w:val="NO"/>
      </w:pPr>
      <w:r w:rsidRPr="00F636BF">
        <w:t>NOTE 0b:</w:t>
      </w:r>
      <w:r w:rsidRPr="00F636BF">
        <w:tab/>
        <w:t xml:space="preserve">While the SDT procedure is ongoing in RRC_INACTIVE state, the UE monitors the PO </w:t>
      </w:r>
      <w:proofErr w:type="gramStart"/>
      <w:r w:rsidRPr="00F636BF">
        <w:t>in order to</w:t>
      </w:r>
      <w:proofErr w:type="gramEnd"/>
      <w:r w:rsidRPr="00F636BF">
        <w:t xml:space="preserve"> receive only the Short Message as specified in TS 38.331 [3].</w:t>
      </w:r>
    </w:p>
    <w:p w14:paraId="67CA4C79" w14:textId="77777777" w:rsidR="00E15A4C" w:rsidRPr="005422CA" w:rsidRDefault="00E15A4C" w:rsidP="00E15A4C">
      <w:pPr>
        <w:rPr>
          <w:ins w:id="4" w:author="Jussi-Pekka Koskinen (Nokia)" w:date="2025-03-27T13:57:00Z" w16du:dateUtc="2025-03-27T11:57:00Z"/>
        </w:rPr>
      </w:pPr>
      <w:ins w:id="5" w:author="Jussi-Pekka Koskinen (Nokia)" w:date="2025-03-27T13:57:00Z" w16du:dateUtc="2025-03-27T11:57:00Z">
        <w:r>
          <w:rPr>
            <w:rFonts w:eastAsia="DengXian"/>
            <w:lang w:eastAsia="zh-CN"/>
          </w:rPr>
          <w:t xml:space="preserve">In RRC_IDLE and RRC_INACTIVE states, </w:t>
        </w:r>
        <w:r>
          <w:rPr>
            <w:rFonts w:eastAsia="DengXian" w:hint="eastAsia"/>
            <w:lang w:eastAsia="zh-CN"/>
          </w:rPr>
          <w:t>th</w:t>
        </w:r>
        <w:r>
          <w:rPr>
            <w:rFonts w:eastAsia="DengXian"/>
            <w:lang w:eastAsia="zh-CN"/>
          </w:rPr>
          <w:t>e UE shall operate in DRX, not in eDRX when the UE has a PDU s</w:t>
        </w:r>
        <w:r w:rsidRPr="00107773">
          <w:rPr>
            <w:rFonts w:eastAsia="DengXian"/>
            <w:lang w:eastAsia="zh-CN"/>
          </w:rPr>
          <w:t>ession associated with emergency services</w:t>
        </w:r>
        <w:r>
          <w:rPr>
            <w:rFonts w:eastAsia="DengXian"/>
            <w:lang w:eastAsia="zh-CN"/>
          </w:rPr>
          <w:t>, as specified in clause 5.31.7.2.1 in</w:t>
        </w:r>
        <w:r w:rsidRPr="00B70A6E">
          <w:rPr>
            <w:rFonts w:eastAsia="DengXian"/>
            <w:lang w:eastAsia="zh-CN"/>
          </w:rPr>
          <w:t xml:space="preserve"> </w:t>
        </w:r>
        <w:r>
          <w:rPr>
            <w:rFonts w:eastAsia="DengXian"/>
            <w:lang w:eastAsia="zh-CN"/>
          </w:rPr>
          <w:t>TS 23.501 [10].</w:t>
        </w:r>
      </w:ins>
    </w:p>
    <w:p w14:paraId="16D80B27" w14:textId="77777777" w:rsidR="003451A5" w:rsidRPr="00F636BF" w:rsidRDefault="003451A5" w:rsidP="003451A5">
      <w:r w:rsidRPr="00F636BF">
        <w:t>The PF</w:t>
      </w:r>
      <w:r w:rsidRPr="00F636BF">
        <w:rPr>
          <w:lang w:eastAsia="zh-CN"/>
        </w:rPr>
        <w:t xml:space="preserve"> and</w:t>
      </w:r>
      <w:r w:rsidRPr="00F636BF">
        <w:t xml:space="preserve"> PO for paging</w:t>
      </w:r>
      <w:r w:rsidRPr="00F636BF">
        <w:rPr>
          <w:lang w:eastAsia="zh-CN"/>
        </w:rPr>
        <w:t xml:space="preserve"> are</w:t>
      </w:r>
      <w:r w:rsidRPr="00F636BF">
        <w:t xml:space="preserve"> determined by the following formulae:</w:t>
      </w:r>
    </w:p>
    <w:p w14:paraId="793084DF" w14:textId="77777777" w:rsidR="003451A5" w:rsidRPr="00F636BF" w:rsidRDefault="003451A5" w:rsidP="003451A5">
      <w:pPr>
        <w:pStyle w:val="B1"/>
      </w:pPr>
      <w:r w:rsidRPr="00F636BF">
        <w:t>SFN for the PF is determined by:</w:t>
      </w:r>
    </w:p>
    <w:p w14:paraId="55665792" w14:textId="77777777" w:rsidR="003451A5" w:rsidRPr="00F636BF" w:rsidRDefault="003451A5" w:rsidP="003451A5">
      <w:pPr>
        <w:pStyle w:val="B2"/>
      </w:pPr>
      <w:r w:rsidRPr="00F636BF">
        <w:t xml:space="preserve">(SFN + PF_offset) mod T = (T div </w:t>
      </w:r>
      <w:proofErr w:type="gramStart"/>
      <w:r w:rsidRPr="00F636BF">
        <w:t>N)*</w:t>
      </w:r>
      <w:proofErr w:type="gramEnd"/>
      <w:r w:rsidRPr="00F636BF">
        <w:t>(UE_ID mod N)</w:t>
      </w:r>
    </w:p>
    <w:p w14:paraId="523A5FEB" w14:textId="77777777" w:rsidR="003451A5" w:rsidRPr="00F636BF" w:rsidRDefault="003451A5" w:rsidP="003451A5">
      <w:pPr>
        <w:pStyle w:val="B1"/>
      </w:pPr>
      <w:r w:rsidRPr="00F636BF">
        <w:t>Index (i_s), indicating the index of the PO is determined by:</w:t>
      </w:r>
    </w:p>
    <w:p w14:paraId="247E9915" w14:textId="77777777" w:rsidR="003451A5" w:rsidRPr="00F636BF" w:rsidRDefault="003451A5" w:rsidP="003451A5">
      <w:pPr>
        <w:pStyle w:val="B2"/>
      </w:pPr>
      <w:r w:rsidRPr="00F636BF">
        <w:t>i_s = floor (UE_ID/N) mod Ns</w:t>
      </w:r>
    </w:p>
    <w:p w14:paraId="27C384E2" w14:textId="77777777" w:rsidR="003451A5" w:rsidRPr="00F636BF" w:rsidRDefault="003451A5" w:rsidP="003451A5">
      <w:r w:rsidRPr="00F636BF">
        <w:t xml:space="preserve">The PDCCH monitoring occasions for paging are determined according to </w:t>
      </w:r>
      <w:r w:rsidRPr="00F636BF">
        <w:rPr>
          <w:i/>
        </w:rPr>
        <w:t xml:space="preserve">pagingSearchSpace </w:t>
      </w:r>
      <w:r w:rsidRPr="00F636BF">
        <w:t xml:space="preserve">as specified in TS 38.213 [4] and </w:t>
      </w:r>
      <w:r w:rsidRPr="00F636BF">
        <w:rPr>
          <w:i/>
        </w:rPr>
        <w:t>firstPDCCH-MonitoringOccasionOfPO</w:t>
      </w:r>
      <w:r w:rsidRPr="00F636BF">
        <w:t xml:space="preserve"> and </w:t>
      </w:r>
      <w:r w:rsidRPr="00F636BF">
        <w:rPr>
          <w:i/>
        </w:rPr>
        <w:t>nrofPDCCH-MonitoringOccasionPerSSB-InPO</w:t>
      </w:r>
      <w:r w:rsidRPr="00F636BF">
        <w:t xml:space="preserve"> if</w:t>
      </w:r>
      <w:r w:rsidRPr="00F636BF">
        <w:rPr>
          <w:i/>
        </w:rPr>
        <w:t xml:space="preserve"> </w:t>
      </w:r>
      <w:r w:rsidRPr="00F636BF">
        <w:t>configured as specified in TS 38.331 [3]. W</w:t>
      </w:r>
      <w:r w:rsidRPr="00F636BF">
        <w:rPr>
          <w:lang w:eastAsia="zh-CN"/>
        </w:rPr>
        <w:t xml:space="preserve">hen </w:t>
      </w:r>
      <w:r w:rsidRPr="00F636BF">
        <w:rPr>
          <w:i/>
        </w:rPr>
        <w:t>SearchSpaceId</w:t>
      </w:r>
      <w:r w:rsidRPr="00F636BF">
        <w:t xml:space="preserve"> = 0</w:t>
      </w:r>
      <w:r w:rsidRPr="00F636BF">
        <w:rPr>
          <w:lang w:eastAsia="zh-CN"/>
        </w:rPr>
        <w:t xml:space="preserve"> is configured for </w:t>
      </w:r>
      <w:r w:rsidRPr="00F636BF">
        <w:rPr>
          <w:i/>
        </w:rPr>
        <w:t>pagingSearchSpace</w:t>
      </w:r>
      <w:r w:rsidRPr="00F636BF">
        <w:rPr>
          <w:lang w:eastAsia="zh-CN"/>
        </w:rPr>
        <w:t xml:space="preserve">, </w:t>
      </w:r>
      <w:r w:rsidRPr="00F636BF">
        <w:t>the PDCCH monitoring occasions for paging are same as for RMSI as defined in clause 13 in TS 38.213 [4].</w:t>
      </w:r>
    </w:p>
    <w:p w14:paraId="12CDAC2B" w14:textId="77777777" w:rsidR="003451A5" w:rsidRPr="00F636BF" w:rsidRDefault="003451A5" w:rsidP="003451A5">
      <w:pPr>
        <w:rPr>
          <w:bCs/>
        </w:rPr>
      </w:pPr>
      <w:r w:rsidRPr="00F636BF">
        <w:rPr>
          <w:lang w:eastAsia="zh-CN"/>
        </w:rPr>
        <w:t xml:space="preserve">When </w:t>
      </w:r>
      <w:r w:rsidRPr="00F636BF">
        <w:rPr>
          <w:i/>
        </w:rPr>
        <w:t>SearchSpaceId</w:t>
      </w:r>
      <w:r w:rsidRPr="00F636BF">
        <w:t xml:space="preserve"> = 0</w:t>
      </w:r>
      <w:r w:rsidRPr="00F636BF">
        <w:rPr>
          <w:lang w:eastAsia="zh-CN"/>
        </w:rPr>
        <w:t xml:space="preserve"> is configured for </w:t>
      </w:r>
      <w:r w:rsidRPr="00F636BF">
        <w:rPr>
          <w:i/>
        </w:rPr>
        <w:t>pagingSearchSpace</w:t>
      </w:r>
      <w:r w:rsidRPr="00F636BF">
        <w:rPr>
          <w:bCs/>
        </w:rPr>
        <w:t xml:space="preserve">, Ns is either 1 or 2. For Ns = 1, there is only one PO which starts </w:t>
      </w:r>
      <w:r w:rsidRPr="00F636BF">
        <w:rPr>
          <w:bCs/>
          <w:lang w:eastAsia="ko-KR"/>
        </w:rPr>
        <w:t xml:space="preserve">from the first PDCCH monitoring occasion for paging </w:t>
      </w:r>
      <w:r w:rsidRPr="00F636BF">
        <w:rPr>
          <w:bCs/>
        </w:rPr>
        <w:t>in the PF. For Ns = 2, PO is either in the first half frame (i_s = 0) or the second half frame (i_s = 1) of the PF.</w:t>
      </w:r>
    </w:p>
    <w:p w14:paraId="7752ADD5" w14:textId="77777777" w:rsidR="003451A5" w:rsidRPr="00F636BF" w:rsidRDefault="003451A5" w:rsidP="003451A5">
      <w:pPr>
        <w:rPr>
          <w:lang w:eastAsia="ko-KR"/>
        </w:rPr>
      </w:pPr>
      <w:r w:rsidRPr="00F636BF">
        <w:rPr>
          <w:lang w:eastAsia="zh-CN"/>
        </w:rPr>
        <w:t xml:space="preserve">When </w:t>
      </w:r>
      <w:r w:rsidRPr="00F636BF">
        <w:rPr>
          <w:i/>
        </w:rPr>
        <w:t>SearchSpaceId</w:t>
      </w:r>
      <w:r w:rsidRPr="00F636BF">
        <w:t xml:space="preserve"> </w:t>
      </w:r>
      <w:r w:rsidRPr="00F636BF">
        <w:rPr>
          <w:lang w:eastAsia="zh-CN"/>
        </w:rPr>
        <w:t xml:space="preserve">other than 0 is configured for </w:t>
      </w:r>
      <w:r w:rsidRPr="00F636BF">
        <w:rPr>
          <w:i/>
        </w:rPr>
        <w:t>pagingSearchSpace</w:t>
      </w:r>
      <w:r w:rsidRPr="00F636BF">
        <w:rPr>
          <w:i/>
          <w:lang w:eastAsia="zh-CN"/>
        </w:rPr>
        <w:t xml:space="preserve">, </w:t>
      </w:r>
      <w:r w:rsidRPr="00F636BF">
        <w:t xml:space="preserve">the UE monitors the (i_s + </w:t>
      </w:r>
      <w:proofErr w:type="gramStart"/>
      <w:r w:rsidRPr="00F636BF">
        <w:t>1)</w:t>
      </w:r>
      <w:r w:rsidRPr="00F636BF">
        <w:rPr>
          <w:vertAlign w:val="superscript"/>
        </w:rPr>
        <w:t>th</w:t>
      </w:r>
      <w:proofErr w:type="gramEnd"/>
      <w:r w:rsidRPr="00F636BF">
        <w:t xml:space="preserve"> PO.</w:t>
      </w:r>
      <w:r w:rsidRPr="00F636BF">
        <w:rPr>
          <w:lang w:eastAsia="ko-KR"/>
        </w:rPr>
        <w:t xml:space="preserve"> A</w:t>
      </w:r>
      <w:r w:rsidRPr="00F636BF">
        <w:t xml:space="preserve"> PO </w:t>
      </w:r>
      <w:r w:rsidRPr="00F636BF">
        <w:rPr>
          <w:lang w:eastAsia="ko-KR"/>
        </w:rPr>
        <w:t xml:space="preserve">is a set of 'S*X ' consecutive </w:t>
      </w:r>
      <w:r w:rsidRPr="00F636BF">
        <w:t>PDCCH monitoring occasion</w:t>
      </w:r>
      <w:r w:rsidRPr="00F636BF">
        <w:rPr>
          <w:lang w:eastAsia="ko-KR"/>
        </w:rPr>
        <w:t xml:space="preserve">s </w:t>
      </w:r>
      <w:r w:rsidRPr="00F636BF">
        <w:t>where</w:t>
      </w:r>
      <w:r w:rsidRPr="00F636BF">
        <w:rPr>
          <w:lang w:eastAsia="ko-KR"/>
        </w:rPr>
        <w:t xml:space="preserve"> 'S'</w:t>
      </w:r>
      <w:r w:rsidRPr="00F636BF">
        <w:t xml:space="preserve"> is the number of actual transmitted SSBs determined according to </w:t>
      </w:r>
      <w:r w:rsidRPr="00F636BF">
        <w:rPr>
          <w:i/>
        </w:rPr>
        <w:t>ssb-PositionsInBurst</w:t>
      </w:r>
      <w:r w:rsidRPr="00F636BF">
        <w:t xml:space="preserve"> in</w:t>
      </w:r>
      <w:r w:rsidRPr="00F636BF">
        <w:rPr>
          <w:i/>
        </w:rPr>
        <w:t xml:space="preserve"> SIB1</w:t>
      </w:r>
      <w:r w:rsidRPr="00F636BF">
        <w:t xml:space="preserve"> and X is the </w:t>
      </w:r>
      <w:r w:rsidRPr="00F636BF">
        <w:rPr>
          <w:i/>
        </w:rPr>
        <w:t>nrofPDCCH-MonitoringOccasionPerSSB-InPO</w:t>
      </w:r>
      <w:r w:rsidRPr="00F636BF">
        <w:rPr>
          <w:lang w:eastAsia="ko-KR"/>
        </w:rPr>
        <w:t xml:space="preserve"> if configured or is equal to 1 otherwise. The</w:t>
      </w:r>
      <w:r w:rsidRPr="00F636BF">
        <w:t xml:space="preserve"> [x*S+K]</w:t>
      </w:r>
      <w:r w:rsidRPr="00F636BF">
        <w:rPr>
          <w:vertAlign w:val="superscript"/>
        </w:rPr>
        <w:t>th</w:t>
      </w:r>
      <w:r w:rsidRPr="00F636BF">
        <w:t xml:space="preserve"> </w:t>
      </w:r>
      <w:r w:rsidRPr="00F636BF">
        <w:rPr>
          <w:lang w:eastAsia="ko-KR"/>
        </w:rPr>
        <w:t xml:space="preserve">PDCCH </w:t>
      </w:r>
      <w:r w:rsidRPr="00F636BF">
        <w:t xml:space="preserve">monitoring occasion </w:t>
      </w:r>
      <w:r w:rsidRPr="00F636BF">
        <w:rPr>
          <w:lang w:eastAsia="ko-KR"/>
        </w:rPr>
        <w:t xml:space="preserve">for paging </w:t>
      </w:r>
      <w:r w:rsidRPr="00F636BF">
        <w:t>in the PO correspond</w:t>
      </w:r>
      <w:r w:rsidRPr="00F636BF">
        <w:rPr>
          <w:lang w:eastAsia="ko-KR"/>
        </w:rPr>
        <w:t>s</w:t>
      </w:r>
      <w:r w:rsidRPr="00F636BF">
        <w:t xml:space="preserve"> to the K</w:t>
      </w:r>
      <w:r w:rsidRPr="00F636BF">
        <w:rPr>
          <w:vertAlign w:val="superscript"/>
          <w:lang w:eastAsia="ko-KR"/>
        </w:rPr>
        <w:t>th</w:t>
      </w:r>
      <w:r w:rsidRPr="00F636BF">
        <w:rPr>
          <w:lang w:eastAsia="ko-KR"/>
        </w:rPr>
        <w:t xml:space="preserve"> </w:t>
      </w:r>
      <w:r w:rsidRPr="00F636BF">
        <w:t>transmitted SSB, where x=</w:t>
      </w:r>
      <w:proofErr w:type="gramStart"/>
      <w:r w:rsidRPr="00F636BF">
        <w:t>0,1,…</w:t>
      </w:r>
      <w:proofErr w:type="gramEnd"/>
      <w:r w:rsidRPr="00F636BF">
        <w:t>,X-1, K=1,2,…,S</w:t>
      </w:r>
      <w:r w:rsidRPr="00F636BF">
        <w:rPr>
          <w:lang w:eastAsia="ko-KR"/>
        </w:rPr>
        <w:t xml:space="preserve">. The </w:t>
      </w:r>
      <w:r w:rsidRPr="00F636BF">
        <w:t>PDCCH monitoring occasions</w:t>
      </w:r>
      <w:r w:rsidRPr="00F636BF">
        <w:rPr>
          <w:lang w:eastAsia="ko-KR"/>
        </w:rPr>
        <w:t xml:space="preserve"> </w:t>
      </w:r>
      <w:r w:rsidRPr="00F636BF">
        <w:t>for</w:t>
      </w:r>
      <w:r w:rsidRPr="00F636BF">
        <w:rPr>
          <w:lang w:eastAsia="ko-KR"/>
        </w:rPr>
        <w:t xml:space="preserve"> paging which do not overlap with UL symbols </w:t>
      </w:r>
      <w:r w:rsidRPr="00F636BF">
        <w:t xml:space="preserve">(determined according to </w:t>
      </w:r>
      <w:r w:rsidRPr="00F636BF">
        <w:rPr>
          <w:i/>
        </w:rPr>
        <w:t>tdd-UL-DL-ConfigurationCommon</w:t>
      </w:r>
      <w:r w:rsidRPr="00F636BF">
        <w:t>) are sequentially numbered from zero</w:t>
      </w:r>
      <w:r w:rsidRPr="00F636BF">
        <w:rPr>
          <w:lang w:eastAsia="ko-KR"/>
        </w:rPr>
        <w:t xml:space="preserve"> </w:t>
      </w:r>
      <w:r w:rsidRPr="00F636BF">
        <w:t xml:space="preserve">starting from </w:t>
      </w:r>
      <w:r w:rsidRPr="00F636BF">
        <w:rPr>
          <w:lang w:eastAsia="ko-KR"/>
        </w:rPr>
        <w:t xml:space="preserve">the </w:t>
      </w:r>
      <w:r w:rsidRPr="00F636BF">
        <w:t xml:space="preserve">first PDCCH monitoring occasion </w:t>
      </w:r>
      <w:r w:rsidRPr="00F636BF">
        <w:rPr>
          <w:lang w:eastAsia="ko-KR"/>
        </w:rPr>
        <w:t xml:space="preserve">for paging </w:t>
      </w:r>
      <w:r w:rsidRPr="00F636BF">
        <w:t>in the PF.</w:t>
      </w:r>
      <w:r w:rsidRPr="00F636BF">
        <w:rPr>
          <w:lang w:eastAsia="ko-KR"/>
        </w:rPr>
        <w:t xml:space="preserve"> </w:t>
      </w:r>
      <w:r w:rsidRPr="00F636BF">
        <w:t xml:space="preserve">When </w:t>
      </w:r>
      <w:r w:rsidRPr="00F636BF">
        <w:rPr>
          <w:i/>
        </w:rPr>
        <w:t xml:space="preserve">firstPDCCH-MonitoringOccasionOfPO </w:t>
      </w:r>
      <w:r w:rsidRPr="00F636BF">
        <w:t xml:space="preserve">is present, the starting PDCCH monitoring occasion number of (i_s + </w:t>
      </w:r>
      <w:proofErr w:type="gramStart"/>
      <w:r w:rsidRPr="00F636BF">
        <w:t>1)</w:t>
      </w:r>
      <w:r w:rsidRPr="00F636BF">
        <w:rPr>
          <w:vertAlign w:val="superscript"/>
        </w:rPr>
        <w:t>th</w:t>
      </w:r>
      <w:proofErr w:type="gramEnd"/>
      <w:r w:rsidRPr="00F636BF">
        <w:t xml:space="preserve"> PO </w:t>
      </w:r>
      <w:r w:rsidRPr="00F636BF">
        <w:rPr>
          <w:lang w:eastAsia="ko-KR"/>
        </w:rPr>
        <w:t xml:space="preserve">is </w:t>
      </w:r>
      <w:r w:rsidRPr="00F636BF">
        <w:t>the (i_s + 1)</w:t>
      </w:r>
      <w:r w:rsidRPr="00F636BF">
        <w:rPr>
          <w:vertAlign w:val="superscript"/>
        </w:rPr>
        <w:t>th</w:t>
      </w:r>
      <w:r w:rsidRPr="00F636BF">
        <w:t xml:space="preserve"> value of the </w:t>
      </w:r>
      <w:r w:rsidRPr="00F636BF">
        <w:rPr>
          <w:i/>
        </w:rPr>
        <w:t>firstPDCCH-MonitoringOccasionOfPO</w:t>
      </w:r>
      <w:r w:rsidRPr="00F636BF">
        <w:t xml:space="preserve"> parameter; </w:t>
      </w:r>
      <w:r w:rsidRPr="00F636BF">
        <w:rPr>
          <w:lang w:eastAsia="ko-KR"/>
        </w:rPr>
        <w:t xml:space="preserve">otherwise, </w:t>
      </w:r>
      <w:r w:rsidRPr="00F636BF">
        <w:t xml:space="preserve">it is equal to i_s * </w:t>
      </w:r>
      <w:r w:rsidRPr="00F636BF">
        <w:rPr>
          <w:lang w:eastAsia="ko-KR"/>
        </w:rPr>
        <w:t xml:space="preserve">S*X. If X &gt; 1, when the UE detects </w:t>
      </w:r>
      <w:r w:rsidRPr="00F636BF">
        <w:t>a PDCCH transmission addressed to P-RNTI within its PO, the UE is not required to monitor the subsequent PDCCH monitoring occasions for this PO</w:t>
      </w:r>
      <w:r w:rsidRPr="00F636BF">
        <w:rPr>
          <w:lang w:eastAsia="ko-KR"/>
        </w:rPr>
        <w:t>.</w:t>
      </w:r>
    </w:p>
    <w:p w14:paraId="39E3B7C5" w14:textId="77777777" w:rsidR="003451A5" w:rsidRPr="00F636BF" w:rsidRDefault="003451A5" w:rsidP="003451A5">
      <w:pPr>
        <w:pStyle w:val="NO"/>
      </w:pPr>
      <w:r w:rsidRPr="00F636BF">
        <w:t>NOTE 1:</w:t>
      </w:r>
      <w:r w:rsidRPr="00F636BF">
        <w:tab/>
        <w:t>A PO associated with a PF may start in the PF or after the PF.</w:t>
      </w:r>
    </w:p>
    <w:p w14:paraId="700DCFEA" w14:textId="77777777" w:rsidR="003451A5" w:rsidRPr="00F636BF" w:rsidRDefault="003451A5" w:rsidP="003451A5">
      <w:pPr>
        <w:pStyle w:val="NO"/>
      </w:pPr>
      <w:r w:rsidRPr="00F636BF">
        <w:t>NOTE 2:</w:t>
      </w:r>
      <w:r w:rsidRPr="00F636BF">
        <w:tab/>
        <w:t xml:space="preserve">The PDCCH monitoring occasions for a PO can span multiple radio frames. When </w:t>
      </w:r>
      <w:r w:rsidRPr="00F636BF">
        <w:rPr>
          <w:i/>
        </w:rPr>
        <w:t>SearchSpaceId</w:t>
      </w:r>
      <w:r w:rsidRPr="00F636BF">
        <w:t xml:space="preserve"> other than 0 is configured for </w:t>
      </w:r>
      <w:r w:rsidRPr="00F636BF">
        <w:rPr>
          <w:i/>
        </w:rPr>
        <w:t>paging-SearchSpace</w:t>
      </w:r>
      <w:r w:rsidRPr="00F636BF">
        <w:t xml:space="preserve"> the PDCCH monitoring occasions for a PO can span multiple periods of the paging search space.</w:t>
      </w:r>
    </w:p>
    <w:p w14:paraId="5CEE2B8F" w14:textId="77777777" w:rsidR="003451A5" w:rsidRPr="00F636BF" w:rsidRDefault="003451A5" w:rsidP="003451A5">
      <w:r w:rsidRPr="00F636BF">
        <w:t>The following parameters are used for the calculation of PF and i_s above:</w:t>
      </w:r>
    </w:p>
    <w:p w14:paraId="3809E7FD" w14:textId="77777777" w:rsidR="003451A5" w:rsidRPr="00F636BF" w:rsidRDefault="003451A5" w:rsidP="003451A5">
      <w:pPr>
        <w:pStyle w:val="B2"/>
        <w:rPr>
          <w:bCs/>
        </w:rPr>
      </w:pPr>
      <w:r w:rsidRPr="00F636BF">
        <w:rPr>
          <w:bCs/>
        </w:rPr>
        <w:t>T: DRX cycle of the UE.</w:t>
      </w:r>
    </w:p>
    <w:p w14:paraId="6F15A2FC" w14:textId="77777777" w:rsidR="003451A5" w:rsidRPr="00F636BF" w:rsidRDefault="003451A5" w:rsidP="003451A5">
      <w:pPr>
        <w:pStyle w:val="B2"/>
      </w:pPr>
      <w:r w:rsidRPr="00F636BF">
        <w:t>If the UE does not operate in eDRX as defined in clause 7.4:</w:t>
      </w:r>
    </w:p>
    <w:p w14:paraId="2C1A81BA" w14:textId="77777777" w:rsidR="003451A5" w:rsidRPr="00F636BF" w:rsidRDefault="003451A5" w:rsidP="003451A5">
      <w:pPr>
        <w:pStyle w:val="B2"/>
        <w:rPr>
          <w:lang w:eastAsia="zh-CN"/>
        </w:rPr>
      </w:pPr>
      <w:r w:rsidRPr="00F636BF">
        <w:rPr>
          <w:bCs/>
        </w:rPr>
        <w:t>-</w:t>
      </w:r>
      <w:r w:rsidRPr="00F636BF">
        <w:rPr>
          <w:bCs/>
        </w:rPr>
        <w:tab/>
      </w:r>
      <w:r w:rsidRPr="00F636BF">
        <w:t xml:space="preserve">T is determined by the shortest of the UE specific DRX value configured by RRC </w:t>
      </w:r>
      <w:r w:rsidRPr="00F636BF">
        <w:rPr>
          <w:rFonts w:eastAsia="SimSun"/>
          <w:lang w:eastAsia="x-none"/>
        </w:rPr>
        <w:t>(if any),</w:t>
      </w:r>
      <w:r w:rsidRPr="00F636BF">
        <w:t xml:space="preserve"> the </w:t>
      </w:r>
      <w:r w:rsidRPr="00F636BF">
        <w:rPr>
          <w:rFonts w:eastAsia="SimSun"/>
          <w:lang w:eastAsia="x-none"/>
        </w:rPr>
        <w:t xml:space="preserve">UE specific DRX value configured by </w:t>
      </w:r>
      <w:r w:rsidRPr="00F636BF">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0FEF90DE" w14:textId="77777777" w:rsidR="003451A5" w:rsidRPr="00F636BF" w:rsidRDefault="003451A5" w:rsidP="003451A5">
      <w:pPr>
        <w:pStyle w:val="B2"/>
        <w:rPr>
          <w:rFonts w:eastAsia="MS Mincho"/>
          <w:lang w:eastAsia="ko-KR"/>
        </w:rPr>
      </w:pPr>
      <w:r w:rsidRPr="00F636BF">
        <w:rPr>
          <w:rFonts w:eastAsia="MS Mincho"/>
          <w:lang w:eastAsia="ko-KR"/>
        </w:rPr>
        <w:lastRenderedPageBreak/>
        <w:t xml:space="preserve">In RRC_IDLE state, if </w:t>
      </w:r>
      <w:r w:rsidRPr="00F636BF">
        <w:t xml:space="preserve">the UE operates in eDRX and </w:t>
      </w:r>
      <w:r w:rsidRPr="00F636BF">
        <w:rPr>
          <w:rFonts w:eastAsia="MS Mincho"/>
          <w:lang w:eastAsia="ko-KR"/>
        </w:rPr>
        <w:t xml:space="preserve">eDRX is configured by upper layers, i.e., </w:t>
      </w:r>
      <w:r w:rsidRPr="00F636BF">
        <w:t>T</w:t>
      </w:r>
      <w:r w:rsidRPr="00F636BF">
        <w:rPr>
          <w:vertAlign w:val="subscript"/>
        </w:rPr>
        <w:t>eDRX, CN</w:t>
      </w:r>
      <w:r w:rsidRPr="00F636BF">
        <w:t>,</w:t>
      </w:r>
      <w:r w:rsidRPr="00F636BF">
        <w:rPr>
          <w:rFonts w:eastAsia="MS Mincho"/>
          <w:lang w:eastAsia="ko-KR"/>
        </w:rPr>
        <w:t xml:space="preserve"> according to clause 7.4:</w:t>
      </w:r>
    </w:p>
    <w:p w14:paraId="74955562" w14:textId="77777777" w:rsidR="003451A5" w:rsidRPr="00F636BF" w:rsidRDefault="003451A5" w:rsidP="003451A5">
      <w:pPr>
        <w:pStyle w:val="B2"/>
        <w:rPr>
          <w:rFonts w:eastAsia="MS Mincho"/>
          <w:lang w:eastAsia="ko-KR"/>
        </w:rPr>
      </w:pPr>
      <w:r w:rsidRPr="00F636BF">
        <w:rPr>
          <w:rFonts w:eastAsia="MS Mincho"/>
          <w:lang w:eastAsia="ko-KR"/>
        </w:rPr>
        <w:t>-</w:t>
      </w:r>
      <w:r w:rsidRPr="00F636BF">
        <w:rPr>
          <w:rFonts w:eastAsia="MS Mincho"/>
          <w:lang w:eastAsia="ko-KR"/>
        </w:rPr>
        <w:tab/>
        <w:t xml:space="preserve">If </w:t>
      </w:r>
      <w:r w:rsidRPr="00F636BF">
        <w:t>T</w:t>
      </w:r>
      <w:r w:rsidRPr="00F636BF">
        <w:rPr>
          <w:vertAlign w:val="subscript"/>
        </w:rPr>
        <w:t>eDRX, CN</w:t>
      </w:r>
      <w:r w:rsidRPr="00F636BF">
        <w:rPr>
          <w:rFonts w:eastAsia="MS Mincho"/>
          <w:lang w:eastAsia="ko-KR"/>
        </w:rPr>
        <w:t xml:space="preserve"> is no longer than 1024 radio frames:</w:t>
      </w:r>
    </w:p>
    <w:p w14:paraId="1FF98E69" w14:textId="77777777" w:rsidR="003451A5" w:rsidRPr="00F636BF" w:rsidRDefault="003451A5" w:rsidP="003451A5">
      <w:pPr>
        <w:pStyle w:val="B3"/>
        <w:rPr>
          <w:lang w:eastAsia="ko-KR"/>
        </w:rPr>
      </w:pPr>
      <w:r w:rsidRPr="00F636BF">
        <w:rPr>
          <w:lang w:eastAsia="ko-KR"/>
        </w:rPr>
        <w:t>-</w:t>
      </w:r>
      <w:r w:rsidRPr="00F636BF">
        <w:rPr>
          <w:lang w:eastAsia="ko-KR"/>
        </w:rPr>
        <w:tab/>
        <w:t xml:space="preserve">T = </w:t>
      </w:r>
      <w:r w:rsidRPr="00F636BF">
        <w:t>T</w:t>
      </w:r>
      <w:r w:rsidRPr="00F636BF">
        <w:rPr>
          <w:vertAlign w:val="subscript"/>
        </w:rPr>
        <w:t xml:space="preserve">eDRX, </w:t>
      </w:r>
      <w:proofErr w:type="gramStart"/>
      <w:r w:rsidRPr="00F636BF">
        <w:rPr>
          <w:vertAlign w:val="subscript"/>
        </w:rPr>
        <w:t>CN</w:t>
      </w:r>
      <w:r w:rsidRPr="00F636BF">
        <w:rPr>
          <w:lang w:eastAsia="ko-KR"/>
        </w:rPr>
        <w:t>;</w:t>
      </w:r>
      <w:proofErr w:type="gramEnd"/>
    </w:p>
    <w:p w14:paraId="43D904B9" w14:textId="77777777" w:rsidR="003451A5" w:rsidRPr="00F636BF" w:rsidRDefault="003451A5" w:rsidP="003451A5">
      <w:pPr>
        <w:pStyle w:val="B2"/>
        <w:rPr>
          <w:rFonts w:eastAsia="MS Mincho"/>
          <w:lang w:eastAsia="ko-KR"/>
        </w:rPr>
      </w:pPr>
      <w:r w:rsidRPr="00F636BF">
        <w:rPr>
          <w:rFonts w:eastAsia="MS Mincho"/>
          <w:lang w:eastAsia="ko-KR"/>
        </w:rPr>
        <w:t>-</w:t>
      </w:r>
      <w:r w:rsidRPr="00F636BF">
        <w:rPr>
          <w:rFonts w:eastAsia="MS Mincho"/>
          <w:lang w:eastAsia="ko-KR"/>
        </w:rPr>
        <w:tab/>
        <w:t>else:</w:t>
      </w:r>
    </w:p>
    <w:p w14:paraId="7796F7FB" w14:textId="77777777" w:rsidR="003451A5" w:rsidRPr="00F636BF" w:rsidRDefault="003451A5" w:rsidP="003451A5">
      <w:pPr>
        <w:pStyle w:val="B3"/>
      </w:pPr>
      <w:r w:rsidRPr="00F636BF">
        <w:rPr>
          <w:lang w:eastAsia="ko-KR"/>
        </w:rPr>
        <w:t>-</w:t>
      </w:r>
      <w:r w:rsidRPr="00F636BF">
        <w:rPr>
          <w:lang w:eastAsia="ko-KR"/>
        </w:rPr>
        <w:tab/>
      </w:r>
      <w:r w:rsidRPr="00F636BF">
        <w:t>During CN configured PTW, T is determined by the shortest of UE specific DRX value, if configured by upper layers, and the default DRX value broadcast in system information.</w:t>
      </w:r>
    </w:p>
    <w:p w14:paraId="75B46306" w14:textId="77777777" w:rsidR="003451A5" w:rsidRPr="00F636BF" w:rsidRDefault="003451A5" w:rsidP="003451A5">
      <w:pPr>
        <w:pStyle w:val="B2"/>
        <w:rPr>
          <w:rFonts w:eastAsia="MS Mincho"/>
          <w:lang w:eastAsia="ko-KR"/>
        </w:rPr>
      </w:pPr>
      <w:r w:rsidRPr="00F636BF">
        <w:rPr>
          <w:rFonts w:eastAsia="MS Mincho"/>
          <w:lang w:eastAsia="ko-KR"/>
        </w:rPr>
        <w:t xml:space="preserve">In RRC_INACTIVE state, if </w:t>
      </w:r>
      <w:r w:rsidRPr="00F636BF">
        <w:t>the UE operates in eDRX and</w:t>
      </w:r>
      <w:r w:rsidRPr="00F636BF">
        <w:rPr>
          <w:rFonts w:eastAsia="MS Mincho"/>
          <w:lang w:eastAsia="ko-KR"/>
        </w:rPr>
        <w:t xml:space="preserve"> eDRX is configured by RRC, i.e., </w:t>
      </w:r>
      <w:r w:rsidRPr="00F636BF">
        <w:t>T</w:t>
      </w:r>
      <w:r w:rsidRPr="00F636BF">
        <w:rPr>
          <w:vertAlign w:val="subscript"/>
        </w:rPr>
        <w:t>eDRX, RAN</w:t>
      </w:r>
      <w:r w:rsidRPr="00F636BF">
        <w:rPr>
          <w:rFonts w:eastAsia="MS Mincho"/>
          <w:lang w:eastAsia="ko-KR"/>
        </w:rPr>
        <w:t xml:space="preserve"> </w:t>
      </w:r>
      <w:r w:rsidRPr="00F636BF">
        <w:rPr>
          <w:rFonts w:eastAsia="SimSun"/>
          <w:lang w:eastAsia="x-none"/>
        </w:rPr>
        <w:t>(if any)</w:t>
      </w:r>
      <w:r w:rsidRPr="00F636BF">
        <w:rPr>
          <w:rFonts w:eastAsia="MS Mincho"/>
          <w:lang w:eastAsia="ko-KR"/>
        </w:rPr>
        <w:t xml:space="preserve">, and upper layers, i.e., </w:t>
      </w:r>
      <w:r w:rsidRPr="00F636BF">
        <w:t>T</w:t>
      </w:r>
      <w:r w:rsidRPr="00F636BF">
        <w:rPr>
          <w:vertAlign w:val="subscript"/>
        </w:rPr>
        <w:t>eDRX, CN</w:t>
      </w:r>
      <w:r w:rsidRPr="00F636BF">
        <w:t>,</w:t>
      </w:r>
      <w:r w:rsidRPr="00F636BF">
        <w:rPr>
          <w:rFonts w:eastAsia="MS Mincho"/>
          <w:lang w:eastAsia="ko-KR"/>
        </w:rPr>
        <w:t xml:space="preserve"> as defined in clause 7.4:</w:t>
      </w:r>
    </w:p>
    <w:p w14:paraId="2447CD59" w14:textId="77777777" w:rsidR="003451A5" w:rsidRPr="00F636BF" w:rsidRDefault="003451A5" w:rsidP="003451A5">
      <w:pPr>
        <w:pStyle w:val="B2"/>
        <w:rPr>
          <w:rFonts w:eastAsia="MS Mincho"/>
          <w:lang w:eastAsia="ko-KR"/>
        </w:rPr>
      </w:pPr>
      <w:r w:rsidRPr="00F636BF">
        <w:rPr>
          <w:rFonts w:eastAsia="MS Mincho"/>
          <w:lang w:eastAsia="ko-KR"/>
        </w:rPr>
        <w:t>-</w:t>
      </w:r>
      <w:r w:rsidRPr="00F636BF">
        <w:rPr>
          <w:rFonts w:eastAsia="MS Mincho"/>
          <w:lang w:eastAsia="ko-KR"/>
        </w:rPr>
        <w:tab/>
        <w:t xml:space="preserve">If both </w:t>
      </w:r>
      <w:r w:rsidRPr="00F636BF">
        <w:t>T</w:t>
      </w:r>
      <w:r w:rsidRPr="00F636BF">
        <w:rPr>
          <w:vertAlign w:val="subscript"/>
        </w:rPr>
        <w:t>eDRX, CN</w:t>
      </w:r>
      <w:r w:rsidRPr="00F636BF">
        <w:t xml:space="preserve"> and used T</w:t>
      </w:r>
      <w:r w:rsidRPr="00F636BF">
        <w:rPr>
          <w:vertAlign w:val="subscript"/>
        </w:rPr>
        <w:t>eDRX, RAN</w:t>
      </w:r>
      <w:r w:rsidRPr="00F636BF">
        <w:t xml:space="preserve"> </w:t>
      </w:r>
      <w:r w:rsidRPr="00F636BF">
        <w:rPr>
          <w:rFonts w:eastAsia="MS Mincho"/>
          <w:lang w:eastAsia="ko-KR"/>
        </w:rPr>
        <w:t xml:space="preserve">are no longer than 1024 radio frames, T = </w:t>
      </w:r>
      <w:proofErr w:type="gramStart"/>
      <w:r w:rsidRPr="00F636BF">
        <w:rPr>
          <w:rFonts w:eastAsia="MS Mincho"/>
          <w:lang w:eastAsia="ko-KR"/>
        </w:rPr>
        <w:t>min{</w:t>
      </w:r>
      <w:proofErr w:type="gramEnd"/>
      <w:r w:rsidRPr="00F636BF">
        <w:t>T</w:t>
      </w:r>
      <w:r w:rsidRPr="00F636BF">
        <w:rPr>
          <w:vertAlign w:val="subscript"/>
        </w:rPr>
        <w:t>eDRX, RAN</w:t>
      </w:r>
      <w:r w:rsidRPr="00F636BF">
        <w:rPr>
          <w:rFonts w:eastAsia="MS Mincho"/>
          <w:lang w:eastAsia="ko-KR"/>
        </w:rPr>
        <w:t xml:space="preserve">, </w:t>
      </w:r>
      <w:r w:rsidRPr="00F636BF">
        <w:t>T</w:t>
      </w:r>
      <w:r w:rsidRPr="00F636BF">
        <w:rPr>
          <w:vertAlign w:val="subscript"/>
        </w:rPr>
        <w:t>eDRX, CN</w:t>
      </w:r>
      <w:r w:rsidRPr="00F636BF">
        <w:rPr>
          <w:rFonts w:eastAsia="MS Mincho"/>
          <w:lang w:eastAsia="ko-KR"/>
        </w:rPr>
        <w:t>}.</w:t>
      </w:r>
    </w:p>
    <w:p w14:paraId="719DA605" w14:textId="77777777" w:rsidR="003451A5" w:rsidRPr="00F636BF" w:rsidRDefault="003451A5" w:rsidP="003451A5">
      <w:pPr>
        <w:pStyle w:val="B2"/>
        <w:rPr>
          <w:rFonts w:eastAsia="MS Mincho"/>
          <w:lang w:eastAsia="ko-KR"/>
        </w:rPr>
      </w:pPr>
      <w:r w:rsidRPr="00F636BF">
        <w:rPr>
          <w:rFonts w:eastAsia="MS Mincho"/>
          <w:lang w:eastAsia="ko-KR"/>
        </w:rPr>
        <w:t>-</w:t>
      </w:r>
      <w:r w:rsidRPr="00F636BF">
        <w:rPr>
          <w:rFonts w:eastAsia="MS Mincho"/>
          <w:lang w:eastAsia="ko-KR"/>
        </w:rPr>
        <w:tab/>
        <w:t xml:space="preserve">If </w:t>
      </w:r>
      <w:r w:rsidRPr="00F636BF">
        <w:t>T</w:t>
      </w:r>
      <w:r w:rsidRPr="00F636BF">
        <w:rPr>
          <w:vertAlign w:val="subscript"/>
        </w:rPr>
        <w:t>eDRX, CN</w:t>
      </w:r>
      <w:r w:rsidRPr="00F636BF">
        <w:rPr>
          <w:rFonts w:eastAsia="MS Mincho"/>
          <w:lang w:eastAsia="ko-KR"/>
        </w:rPr>
        <w:t xml:space="preserve"> is no longer than 1024 radio frames and no </w:t>
      </w:r>
      <w:r w:rsidRPr="00F636BF">
        <w:t>T</w:t>
      </w:r>
      <w:r w:rsidRPr="00F636BF">
        <w:rPr>
          <w:vertAlign w:val="subscript"/>
        </w:rPr>
        <w:t>eDRX, RAN</w:t>
      </w:r>
      <w:r w:rsidRPr="00F636BF">
        <w:t xml:space="preserve"> </w:t>
      </w:r>
      <w:r w:rsidRPr="00F636BF">
        <w:rPr>
          <w:rFonts w:eastAsia="MS Mincho"/>
          <w:lang w:eastAsia="ko-KR"/>
        </w:rPr>
        <w:t xml:space="preserve">is configured or used, </w:t>
      </w:r>
      <w:r w:rsidRPr="00F636BF">
        <w:rPr>
          <w:rFonts w:eastAsia="Yu Mincho"/>
        </w:rPr>
        <w:t>T is determined by the shortest of UE specific DRX value configured by RRC and T</w:t>
      </w:r>
      <w:r w:rsidRPr="00F636BF">
        <w:rPr>
          <w:rFonts w:eastAsia="Yu Mincho"/>
          <w:vertAlign w:val="subscript"/>
        </w:rPr>
        <w:t>eDRX, CN</w:t>
      </w:r>
      <w:r w:rsidRPr="00F636BF">
        <w:rPr>
          <w:rFonts w:eastAsia="MS Mincho"/>
          <w:lang w:eastAsia="ko-KR"/>
        </w:rPr>
        <w:t>.</w:t>
      </w:r>
    </w:p>
    <w:p w14:paraId="47F71416" w14:textId="77777777" w:rsidR="003451A5" w:rsidRPr="00F636BF" w:rsidRDefault="003451A5" w:rsidP="003451A5">
      <w:pPr>
        <w:pStyle w:val="B2"/>
        <w:rPr>
          <w:rFonts w:eastAsia="MS Mincho"/>
          <w:lang w:eastAsia="ko-KR"/>
        </w:rPr>
      </w:pPr>
      <w:r w:rsidRPr="00F636BF">
        <w:rPr>
          <w:rFonts w:eastAsia="MS Mincho"/>
          <w:lang w:eastAsia="ko-KR"/>
        </w:rPr>
        <w:t>-</w:t>
      </w:r>
      <w:r w:rsidRPr="00F636BF">
        <w:rPr>
          <w:rFonts w:eastAsia="MS Mincho"/>
          <w:lang w:eastAsia="ko-KR"/>
        </w:rPr>
        <w:tab/>
        <w:t xml:space="preserve">If </w:t>
      </w:r>
      <w:r w:rsidRPr="00F636BF">
        <w:t>T</w:t>
      </w:r>
      <w:r w:rsidRPr="00F636BF">
        <w:rPr>
          <w:vertAlign w:val="subscript"/>
        </w:rPr>
        <w:t>eDRX, CN</w:t>
      </w:r>
      <w:r w:rsidRPr="00F636BF">
        <w:rPr>
          <w:rFonts w:eastAsia="MS Mincho"/>
          <w:lang w:eastAsia="ko-KR"/>
        </w:rPr>
        <w:t xml:space="preserve"> is longer than 1024 radio frames:</w:t>
      </w:r>
    </w:p>
    <w:p w14:paraId="6CCA7D03" w14:textId="77777777" w:rsidR="003451A5" w:rsidRPr="00F636BF" w:rsidRDefault="003451A5" w:rsidP="003451A5">
      <w:pPr>
        <w:pStyle w:val="B3"/>
        <w:rPr>
          <w:lang w:eastAsia="ko-KR"/>
        </w:rPr>
      </w:pPr>
      <w:r w:rsidRPr="00F636BF">
        <w:rPr>
          <w:lang w:eastAsia="ko-KR"/>
        </w:rPr>
        <w:t>-</w:t>
      </w:r>
      <w:r w:rsidRPr="00F636BF">
        <w:rPr>
          <w:lang w:eastAsia="ko-KR"/>
        </w:rPr>
        <w:tab/>
        <w:t xml:space="preserve">If </w:t>
      </w:r>
      <w:r w:rsidRPr="00F636BF">
        <w:t>T</w:t>
      </w:r>
      <w:r w:rsidRPr="00F636BF">
        <w:rPr>
          <w:vertAlign w:val="subscript"/>
        </w:rPr>
        <w:t>eDRX, RAN</w:t>
      </w:r>
      <w:r w:rsidRPr="00F636BF">
        <w:rPr>
          <w:lang w:eastAsia="ko-KR"/>
        </w:rPr>
        <w:t xml:space="preserve"> is not configured or used:</w:t>
      </w:r>
    </w:p>
    <w:p w14:paraId="2F2AC0F2" w14:textId="77777777" w:rsidR="003451A5" w:rsidRPr="00F636BF" w:rsidRDefault="003451A5" w:rsidP="003451A5">
      <w:pPr>
        <w:pStyle w:val="B4"/>
      </w:pPr>
      <w:r w:rsidRPr="00F636BF">
        <w:t>-</w:t>
      </w:r>
      <w:r w:rsidRPr="00F636BF">
        <w:tab/>
        <w:t xml:space="preserve">During CN configured PTW, T is determined by the shortest of the UE specific DRX value configured by RRC, the </w:t>
      </w:r>
      <w:r w:rsidRPr="00F636BF">
        <w:rPr>
          <w:rFonts w:eastAsia="SimSun"/>
          <w:lang w:eastAsia="x-none"/>
        </w:rPr>
        <w:t xml:space="preserve">UE specific DRX value configured by </w:t>
      </w:r>
      <w:r w:rsidRPr="00F636BF">
        <w:t xml:space="preserve">upper layers (if any), and a default DRX value broadcast in system information. Outside the CN configured PTW, T is determined by the UE specific DRX value configured by </w:t>
      </w:r>
      <w:proofErr w:type="gramStart"/>
      <w:r w:rsidRPr="00F636BF">
        <w:t>RRC;</w:t>
      </w:r>
      <w:proofErr w:type="gramEnd"/>
    </w:p>
    <w:p w14:paraId="1638CA46" w14:textId="77777777" w:rsidR="003451A5" w:rsidRPr="00F636BF" w:rsidRDefault="003451A5" w:rsidP="003451A5">
      <w:pPr>
        <w:pStyle w:val="B3"/>
      </w:pPr>
      <w:r w:rsidRPr="00F636BF">
        <w:t>-</w:t>
      </w:r>
      <w:r w:rsidRPr="00F636BF">
        <w:tab/>
        <w:t>else if used T</w:t>
      </w:r>
      <w:r w:rsidRPr="00F636BF">
        <w:rPr>
          <w:vertAlign w:val="subscript"/>
        </w:rPr>
        <w:t>eDRX, RAN</w:t>
      </w:r>
      <w:r w:rsidRPr="00F636BF">
        <w:t xml:space="preserve"> is no longer than 1024 radio frames:</w:t>
      </w:r>
    </w:p>
    <w:p w14:paraId="1BB4A86A" w14:textId="77777777" w:rsidR="003451A5" w:rsidRPr="00F636BF" w:rsidRDefault="003451A5" w:rsidP="003451A5">
      <w:pPr>
        <w:pStyle w:val="B4"/>
      </w:pPr>
      <w:r w:rsidRPr="00F636BF">
        <w:t>-</w:t>
      </w:r>
      <w:r w:rsidRPr="00F636BF">
        <w:tab/>
        <w:t>During CN configured PTW, T is determined by the shortest of the UE specific DRX value, if configured by upper layers</w:t>
      </w:r>
      <w:r w:rsidRPr="00F636BF" w:rsidDel="00A536B0">
        <w:t xml:space="preserve"> </w:t>
      </w:r>
      <w:r w:rsidRPr="00F636BF">
        <w:t>and T</w:t>
      </w:r>
      <w:r w:rsidRPr="00F636BF">
        <w:rPr>
          <w:vertAlign w:val="subscript"/>
        </w:rPr>
        <w:t>eDRX, RAN</w:t>
      </w:r>
      <w:r w:rsidRPr="00F636BF">
        <w:t>, and a default DRX value broadcast in system information. Outside the CN configured PTW, T is determined by T</w:t>
      </w:r>
      <w:r w:rsidRPr="00F636BF">
        <w:rPr>
          <w:vertAlign w:val="subscript"/>
        </w:rPr>
        <w:t>eDRX, RAN</w:t>
      </w:r>
      <w:r w:rsidRPr="00F636BF">
        <w:t>.</w:t>
      </w:r>
    </w:p>
    <w:p w14:paraId="7CAD9AD5" w14:textId="77777777" w:rsidR="003451A5" w:rsidRPr="00F636BF" w:rsidRDefault="003451A5" w:rsidP="003451A5">
      <w:pPr>
        <w:pStyle w:val="B2"/>
        <w:rPr>
          <w:bCs/>
          <w:lang w:eastAsia="ko-KR"/>
        </w:rPr>
      </w:pPr>
      <w:r w:rsidRPr="00F636BF">
        <w:rPr>
          <w:bCs/>
        </w:rPr>
        <w:t xml:space="preserve">N: number of total paging </w:t>
      </w:r>
      <w:r w:rsidRPr="00F636BF">
        <w:rPr>
          <w:bCs/>
          <w:lang w:eastAsia="ko-KR"/>
        </w:rPr>
        <w:t>frames</w:t>
      </w:r>
      <w:r w:rsidRPr="00F636BF">
        <w:rPr>
          <w:bCs/>
        </w:rPr>
        <w:t xml:space="preserve"> in T</w:t>
      </w:r>
    </w:p>
    <w:p w14:paraId="2B19E3A7" w14:textId="77777777" w:rsidR="003451A5" w:rsidRPr="00F636BF" w:rsidRDefault="003451A5" w:rsidP="003451A5">
      <w:pPr>
        <w:pStyle w:val="B2"/>
        <w:rPr>
          <w:lang w:eastAsia="zh-CN"/>
        </w:rPr>
      </w:pPr>
      <w:r w:rsidRPr="00F636BF">
        <w:rPr>
          <w:lang w:eastAsia="ko-KR"/>
        </w:rPr>
        <w:t xml:space="preserve">Ns: number of paging </w:t>
      </w:r>
      <w:r w:rsidRPr="00F636BF">
        <w:rPr>
          <w:bCs/>
        </w:rPr>
        <w:t xml:space="preserve">occasions </w:t>
      </w:r>
      <w:r w:rsidRPr="00F636BF">
        <w:rPr>
          <w:lang w:eastAsia="ko-KR"/>
        </w:rPr>
        <w:t>for a PF</w:t>
      </w:r>
    </w:p>
    <w:p w14:paraId="1B3F4454" w14:textId="77777777" w:rsidR="003451A5" w:rsidRPr="00F636BF" w:rsidRDefault="003451A5" w:rsidP="003451A5">
      <w:pPr>
        <w:pStyle w:val="B2"/>
        <w:rPr>
          <w:lang w:eastAsia="zh-CN"/>
        </w:rPr>
      </w:pPr>
      <w:r w:rsidRPr="00F636BF">
        <w:rPr>
          <w:lang w:eastAsia="zh-CN"/>
        </w:rPr>
        <w:t>PF_</w:t>
      </w:r>
      <w:proofErr w:type="gramStart"/>
      <w:r w:rsidRPr="00F636BF">
        <w:rPr>
          <w:lang w:eastAsia="zh-CN"/>
        </w:rPr>
        <w:t>offset:</w:t>
      </w:r>
      <w:proofErr w:type="gramEnd"/>
      <w:r w:rsidRPr="00F636BF">
        <w:rPr>
          <w:lang w:eastAsia="zh-CN"/>
        </w:rPr>
        <w:t xml:space="preserve"> offset used for PF determination</w:t>
      </w:r>
    </w:p>
    <w:p w14:paraId="652D0901" w14:textId="77777777" w:rsidR="003451A5" w:rsidRPr="00F636BF" w:rsidRDefault="003451A5" w:rsidP="003451A5">
      <w:pPr>
        <w:pStyle w:val="B2"/>
        <w:rPr>
          <w:bCs/>
        </w:rPr>
      </w:pPr>
      <w:r w:rsidRPr="00F636BF">
        <w:rPr>
          <w:bCs/>
        </w:rPr>
        <w:t>UE_ID:</w:t>
      </w:r>
    </w:p>
    <w:p w14:paraId="0BBF57F0" w14:textId="77777777" w:rsidR="003451A5" w:rsidRPr="00F636BF" w:rsidRDefault="003451A5" w:rsidP="003451A5">
      <w:pPr>
        <w:pStyle w:val="B2"/>
      </w:pPr>
      <w:r w:rsidRPr="00F636BF">
        <w:t xml:space="preserve">If the UE operates in eDRX </w:t>
      </w:r>
      <w:r w:rsidRPr="00F636BF">
        <w:rPr>
          <w:lang w:eastAsia="zh-CN"/>
        </w:rPr>
        <w:t>as specified in clause</w:t>
      </w:r>
      <w:r w:rsidRPr="00F636BF">
        <w:t xml:space="preserve"> 7.4:</w:t>
      </w:r>
    </w:p>
    <w:p w14:paraId="469D4D3B" w14:textId="77777777" w:rsidR="003451A5" w:rsidRPr="00F636BF" w:rsidRDefault="003451A5" w:rsidP="003451A5">
      <w:pPr>
        <w:pStyle w:val="B3"/>
      </w:pPr>
      <w:r w:rsidRPr="00F636BF">
        <w:t>-</w:t>
      </w:r>
      <w:r w:rsidRPr="00F636BF">
        <w:tab/>
        <w:t>5G-S-TMSI mod 4096</w:t>
      </w:r>
    </w:p>
    <w:p w14:paraId="1BA8AF5F" w14:textId="77777777" w:rsidR="003451A5" w:rsidRPr="00F636BF" w:rsidRDefault="003451A5" w:rsidP="003451A5">
      <w:pPr>
        <w:pStyle w:val="B2"/>
      </w:pPr>
      <w:r w:rsidRPr="00F636BF">
        <w:t>else:</w:t>
      </w:r>
    </w:p>
    <w:p w14:paraId="315C884F" w14:textId="77777777" w:rsidR="003451A5" w:rsidRPr="00F636BF" w:rsidRDefault="003451A5" w:rsidP="003451A5">
      <w:pPr>
        <w:pStyle w:val="B3"/>
        <w:rPr>
          <w:lang w:eastAsia="zh-CN"/>
        </w:rPr>
      </w:pPr>
      <w:r w:rsidRPr="00F636BF">
        <w:t>-</w:t>
      </w:r>
      <w:r w:rsidRPr="00F636BF">
        <w:tab/>
        <w:t>5G-S-TMSI mod 1024</w:t>
      </w:r>
    </w:p>
    <w:p w14:paraId="45E60C66" w14:textId="77777777" w:rsidR="003451A5" w:rsidRPr="00F636BF" w:rsidRDefault="003451A5" w:rsidP="003451A5">
      <w:r w:rsidRPr="00F636BF">
        <w:t xml:space="preserve">Parameters </w:t>
      </w:r>
      <w:r w:rsidRPr="00F636BF">
        <w:rPr>
          <w:i/>
          <w:lang w:eastAsia="ko-KR"/>
        </w:rPr>
        <w:t>Ns</w:t>
      </w:r>
      <w:r w:rsidRPr="00F636BF">
        <w:t xml:space="preserve">, </w:t>
      </w:r>
      <w:r w:rsidRPr="00F636BF">
        <w:rPr>
          <w:i/>
        </w:rPr>
        <w:t>nAndPagingFrameOffset</w:t>
      </w:r>
      <w:r w:rsidRPr="00F636BF">
        <w:t xml:space="preserve">, </w:t>
      </w:r>
      <w:r w:rsidRPr="00F636BF">
        <w:rPr>
          <w:i/>
          <w:iCs/>
        </w:rPr>
        <w:t>nrofPDCCH-MonitoringOccasionPerSSB-InPO</w:t>
      </w:r>
      <w:r w:rsidRPr="00F636BF">
        <w:t xml:space="preserve">, and the length of default DRX Cycle are signaled in </w:t>
      </w:r>
      <w:r w:rsidRPr="00F636BF">
        <w:rPr>
          <w:i/>
        </w:rPr>
        <w:t>SIB1</w:t>
      </w:r>
      <w:r w:rsidRPr="00F636BF">
        <w:t xml:space="preserve">. The values of N and PF_offset are derived from the parameter </w:t>
      </w:r>
      <w:r w:rsidRPr="00F636BF">
        <w:rPr>
          <w:i/>
        </w:rPr>
        <w:t>nAndPagingFrameOffset</w:t>
      </w:r>
      <w:r w:rsidRPr="00F636BF">
        <w:t xml:space="preserve"> as defined in TS 38.331 [3]. The parameter </w:t>
      </w:r>
      <w:r w:rsidRPr="00F636BF">
        <w:rPr>
          <w:i/>
        </w:rPr>
        <w:t>firstPDCCH-MonitoringOccasionOfPO</w:t>
      </w:r>
      <w:r w:rsidRPr="00F636BF">
        <w:t xml:space="preserve"> is signalled in </w:t>
      </w:r>
      <w:r w:rsidRPr="00F636BF">
        <w:rPr>
          <w:i/>
        </w:rPr>
        <w:t xml:space="preserve">SIB1 </w:t>
      </w:r>
      <w:r w:rsidRPr="00F636BF">
        <w:t xml:space="preserve">for paging in the BWP configured by </w:t>
      </w:r>
      <w:r w:rsidRPr="00F636BF">
        <w:rPr>
          <w:rFonts w:asciiTheme="majorBidi" w:eastAsia="SimSun" w:hAnsiTheme="majorBidi" w:cstheme="majorBidi"/>
          <w:i/>
          <w:iCs/>
          <w:lang w:eastAsia="sv-SE"/>
        </w:rPr>
        <w:t>initialDownlinkBWP</w:t>
      </w:r>
      <w:r w:rsidRPr="00F636BF">
        <w:t>.</w:t>
      </w:r>
      <w:r w:rsidRPr="00F636BF">
        <w:rPr>
          <w:i/>
        </w:rPr>
        <w:t xml:space="preserve"> </w:t>
      </w:r>
      <w:r w:rsidRPr="00F636BF">
        <w:t xml:space="preserve">For paging in a DL BWP other than the BWP configured by </w:t>
      </w:r>
      <w:r w:rsidRPr="00F636BF">
        <w:rPr>
          <w:rFonts w:asciiTheme="majorBidi" w:eastAsia="SimSun" w:hAnsiTheme="majorBidi" w:cstheme="majorBidi"/>
          <w:i/>
          <w:iCs/>
          <w:lang w:eastAsia="sv-SE"/>
        </w:rPr>
        <w:t>initialDownlinkBWP</w:t>
      </w:r>
      <w:r w:rsidRPr="00F636BF">
        <w:t xml:space="preserve">, the parameter </w:t>
      </w:r>
      <w:r w:rsidRPr="00F636BF">
        <w:rPr>
          <w:i/>
        </w:rPr>
        <w:t>first-PDCCH-MonitoringOccasionOfPO</w:t>
      </w:r>
      <w:r w:rsidRPr="00F636BF">
        <w:t xml:space="preserve"> is signaled in the corresponding BWP configuration.</w:t>
      </w:r>
    </w:p>
    <w:p w14:paraId="25768CC2" w14:textId="77777777" w:rsidR="003451A5" w:rsidRPr="00F636BF" w:rsidRDefault="003451A5" w:rsidP="003451A5">
      <w:r w:rsidRPr="00F636BF">
        <w:t>If the UE has no 5G-S-TMSI, for instance when the UE has not yet registered onto the network, the UE shall use as default identity UE_ID = 0 in the PF</w:t>
      </w:r>
      <w:r w:rsidRPr="00F636BF">
        <w:rPr>
          <w:lang w:eastAsia="zh-CN"/>
        </w:rPr>
        <w:t xml:space="preserve"> and</w:t>
      </w:r>
      <w:r w:rsidRPr="00F636BF">
        <w:t xml:space="preserve"> i_s</w:t>
      </w:r>
      <w:r w:rsidRPr="00F636BF">
        <w:rPr>
          <w:lang w:eastAsia="zh-CN"/>
        </w:rPr>
        <w:t xml:space="preserve"> </w:t>
      </w:r>
      <w:r w:rsidRPr="00F636BF">
        <w:t>formulas above.</w:t>
      </w:r>
    </w:p>
    <w:p w14:paraId="5002B0F0" w14:textId="77777777" w:rsidR="003451A5" w:rsidRPr="00F636BF" w:rsidRDefault="003451A5" w:rsidP="003451A5">
      <w:r w:rsidRPr="00F636BF">
        <w:t xml:space="preserve">5G-S-TMSI is a </w:t>
      </w:r>
      <w:proofErr w:type="gramStart"/>
      <w:r w:rsidRPr="00F636BF">
        <w:t>48 bit</w:t>
      </w:r>
      <w:proofErr w:type="gramEnd"/>
      <w:r w:rsidRPr="00F636BF">
        <w:t xml:space="preserve"> long bit string as defined in TS 23.501 [10]. 5G-S-TMSI shall in the formulae above be interpreted as a binary number where the left most bit represents the most significant bit.</w:t>
      </w:r>
    </w:p>
    <w:p w14:paraId="124AC573" w14:textId="77777777" w:rsidR="003451A5" w:rsidRPr="00F636BF" w:rsidRDefault="003451A5" w:rsidP="003451A5">
      <w:pPr>
        <w:pStyle w:val="B2"/>
        <w:ind w:left="0" w:firstLine="0"/>
        <w:rPr>
          <w:rFonts w:eastAsia="SimSun"/>
          <w:lang w:eastAsia="zh-CN"/>
        </w:rPr>
      </w:pPr>
      <w:r w:rsidRPr="00F636BF">
        <w:rPr>
          <w:rFonts w:eastAsia="SimSun"/>
          <w:bCs/>
          <w:lang w:eastAsia="zh-CN"/>
        </w:rPr>
        <w:t xml:space="preserve">In </w:t>
      </w:r>
      <w:r w:rsidRPr="00F636BF">
        <w:t>RRC_INACTIVE</w:t>
      </w:r>
      <w:r w:rsidRPr="00F636BF">
        <w:rPr>
          <w:rFonts w:eastAsia="SimSun"/>
          <w:bCs/>
          <w:lang w:eastAsia="zh-CN"/>
        </w:rPr>
        <w:t xml:space="preserve"> state, if the </w:t>
      </w:r>
      <w:r w:rsidRPr="00F636BF">
        <w:rPr>
          <w:lang w:eastAsia="zh-CN"/>
        </w:rPr>
        <w:t xml:space="preserve">UE supports </w:t>
      </w:r>
      <w:r w:rsidRPr="00F636BF">
        <w:rPr>
          <w:i/>
          <w:iCs/>
          <w:lang w:eastAsia="zh-CN"/>
        </w:rPr>
        <w:t xml:space="preserve">inactiveStatePO-Determination </w:t>
      </w:r>
      <w:r w:rsidRPr="00F636BF">
        <w:rPr>
          <w:lang w:eastAsia="zh-CN"/>
        </w:rPr>
        <w:t xml:space="preserve">and the network broadcasts </w:t>
      </w:r>
      <w:r w:rsidRPr="00F636BF">
        <w:rPr>
          <w:i/>
          <w:iCs/>
          <w:lang w:eastAsia="zh-CN"/>
        </w:rPr>
        <w:t xml:space="preserve">ranPagingInIdlePO </w:t>
      </w:r>
      <w:r w:rsidRPr="00F636BF">
        <w:rPr>
          <w:lang w:eastAsia="zh-CN"/>
        </w:rPr>
        <w:t xml:space="preserve">with value "true", the UE shall use the same </w:t>
      </w:r>
      <w:r w:rsidRPr="00F636BF">
        <w:t>i</w:t>
      </w:r>
      <w:r w:rsidRPr="00F636BF">
        <w:rPr>
          <w:rFonts w:eastAsia="SimSun"/>
          <w:lang w:eastAsia="zh-CN"/>
        </w:rPr>
        <w:t>_</w:t>
      </w:r>
      <w:r w:rsidRPr="00F636BF">
        <w:t>s</w:t>
      </w:r>
      <w:r w:rsidRPr="00F636BF">
        <w:rPr>
          <w:lang w:eastAsia="zh-CN"/>
        </w:rPr>
        <w:t xml:space="preserve"> as for </w:t>
      </w:r>
      <w:r w:rsidRPr="00F636BF">
        <w:t>RRC_IDLE</w:t>
      </w:r>
      <w:r w:rsidRPr="00F636BF">
        <w:rPr>
          <w:rFonts w:eastAsia="SimSun"/>
          <w:lang w:eastAsia="zh-CN"/>
        </w:rPr>
        <w:t xml:space="preserve"> state</w:t>
      </w:r>
      <w:r w:rsidRPr="00F636BF">
        <w:rPr>
          <w:lang w:eastAsia="zh-CN"/>
        </w:rPr>
        <w:t xml:space="preserve">. Otherwise, the UE determines the </w:t>
      </w:r>
      <w:r w:rsidRPr="00F636BF">
        <w:t>i_s</w:t>
      </w:r>
      <w:r w:rsidRPr="00F636BF">
        <w:rPr>
          <w:lang w:eastAsia="zh-CN"/>
        </w:rPr>
        <w:t xml:space="preserve"> based on the parameters and formula above</w:t>
      </w:r>
      <w:r w:rsidRPr="00F636BF">
        <w:rPr>
          <w:rFonts w:eastAsia="SimSun"/>
          <w:lang w:eastAsia="zh-CN"/>
        </w:rPr>
        <w:t>.</w:t>
      </w:r>
    </w:p>
    <w:p w14:paraId="59859395" w14:textId="77777777" w:rsidR="003451A5" w:rsidRPr="00F636BF" w:rsidRDefault="003451A5" w:rsidP="003451A5">
      <w:pPr>
        <w:pStyle w:val="B2"/>
        <w:ind w:left="0" w:firstLine="0"/>
        <w:rPr>
          <w:lang w:eastAsia="zh-CN"/>
        </w:rPr>
      </w:pPr>
      <w:r w:rsidRPr="00F636BF">
        <w:rPr>
          <w:lang w:eastAsia="zh-CN"/>
        </w:rPr>
        <w:lastRenderedPageBreak/>
        <w:t>In RRC_INACTIVE state, if used eDRX value configured by upper layers is no longer than 1024 radio frames, the UE shall use the same i_s as for RRC_IDLE state.</w:t>
      </w:r>
    </w:p>
    <w:p w14:paraId="747BADEB" w14:textId="77777777" w:rsidR="003451A5" w:rsidRPr="00F636BF" w:rsidRDefault="003451A5" w:rsidP="003451A5">
      <w:pPr>
        <w:pStyle w:val="B2"/>
        <w:ind w:left="0" w:firstLine="0"/>
        <w:rPr>
          <w:lang w:eastAsia="zh-CN"/>
        </w:rPr>
      </w:pPr>
      <w:r w:rsidRPr="00F636BF">
        <w:rPr>
          <w:lang w:eastAsia="zh-CN"/>
        </w:rPr>
        <w:t>In RRC_INACTIVE state, if used eDRX value configured by upper layers is longer than 1024 radio frames, during CN PTW, the UE shall use the same i_s as for RRC_IDLE state. Outside CN PTW, the UE shall use the i_s for RRC_INACTIVE state.</w:t>
      </w:r>
    </w:p>
    <w:p w14:paraId="69D56761" w14:textId="0705857B" w:rsidR="00DD150A" w:rsidRPr="00DD150A" w:rsidRDefault="00DD150A" w:rsidP="00DD150A">
      <w:pPr>
        <w:rPr>
          <w:rFonts w:eastAsia="DengXian"/>
          <w:lang w:eastAsia="zh-CN"/>
        </w:rPr>
      </w:pPr>
    </w:p>
    <w:sectPr w:rsidR="00DD150A" w:rsidRPr="00DD150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93F45" w14:textId="77777777" w:rsidR="008553B8" w:rsidRPr="00982682" w:rsidRDefault="008553B8">
      <w:r w:rsidRPr="00982682">
        <w:separator/>
      </w:r>
    </w:p>
  </w:endnote>
  <w:endnote w:type="continuationSeparator" w:id="0">
    <w:p w14:paraId="4967BF39" w14:textId="77777777" w:rsidR="008553B8" w:rsidRPr="00982682" w:rsidRDefault="008553B8">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EEB66" w14:textId="77777777" w:rsidR="008553B8" w:rsidRPr="00982682" w:rsidRDefault="008553B8">
      <w:r w:rsidRPr="00982682">
        <w:separator/>
      </w:r>
    </w:p>
  </w:footnote>
  <w:footnote w:type="continuationSeparator" w:id="0">
    <w:p w14:paraId="7F855F0B" w14:textId="77777777" w:rsidR="008553B8" w:rsidRPr="00982682" w:rsidRDefault="008553B8">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D12BB"/>
    <w:multiLevelType w:val="hybridMultilevel"/>
    <w:tmpl w:val="A41AEED0"/>
    <w:lvl w:ilvl="0" w:tplc="FDCC3EBE">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2"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592B04"/>
    <w:multiLevelType w:val="hybridMultilevel"/>
    <w:tmpl w:val="8C0A06DC"/>
    <w:lvl w:ilvl="0" w:tplc="FDCC3EBE">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5163F2"/>
    <w:multiLevelType w:val="multilevel"/>
    <w:tmpl w:val="1B1C6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430A81"/>
    <w:multiLevelType w:val="hybridMultilevel"/>
    <w:tmpl w:val="D82C8CDC"/>
    <w:lvl w:ilvl="0" w:tplc="38CC760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BC3905"/>
    <w:multiLevelType w:val="hybridMultilevel"/>
    <w:tmpl w:val="ABA2E400"/>
    <w:lvl w:ilvl="0" w:tplc="3294C17E">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317220"/>
    <w:multiLevelType w:val="hybridMultilevel"/>
    <w:tmpl w:val="968E3274"/>
    <w:lvl w:ilvl="0" w:tplc="0AFCA52E">
      <w:start w:val="1"/>
      <w:numFmt w:val="decimal"/>
      <w:lvlText w:val="%1."/>
      <w:lvlJc w:val="left"/>
      <w:pPr>
        <w:ind w:left="644" w:hanging="36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6C51A53"/>
    <w:multiLevelType w:val="multilevel"/>
    <w:tmpl w:val="509A7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6D9046B"/>
    <w:multiLevelType w:val="multilevel"/>
    <w:tmpl w:val="5A108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7BF0C04"/>
    <w:multiLevelType w:val="hybridMultilevel"/>
    <w:tmpl w:val="50AC2D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196BF0"/>
    <w:multiLevelType w:val="hybridMultilevel"/>
    <w:tmpl w:val="355A2FA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BF39E9"/>
    <w:multiLevelType w:val="hybridMultilevel"/>
    <w:tmpl w:val="7A06A3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6E7382"/>
    <w:multiLevelType w:val="hybridMultilevel"/>
    <w:tmpl w:val="269C892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7"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9FD2975"/>
    <w:multiLevelType w:val="hybridMultilevel"/>
    <w:tmpl w:val="6E4614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8A3950"/>
    <w:multiLevelType w:val="hybridMultilevel"/>
    <w:tmpl w:val="BF5CBC2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2805025">
    <w:abstractNumId w:val="11"/>
  </w:num>
  <w:num w:numId="2" w16cid:durableId="816920277">
    <w:abstractNumId w:val="28"/>
  </w:num>
  <w:num w:numId="3" w16cid:durableId="484933619">
    <w:abstractNumId w:val="4"/>
  </w:num>
  <w:num w:numId="4" w16cid:durableId="626474412">
    <w:abstractNumId w:val="14"/>
  </w:num>
  <w:num w:numId="5" w16cid:durableId="45764323">
    <w:abstractNumId w:val="3"/>
  </w:num>
  <w:num w:numId="6" w16cid:durableId="2049525942">
    <w:abstractNumId w:val="13"/>
  </w:num>
  <w:num w:numId="7" w16cid:durableId="351302031">
    <w:abstractNumId w:val="22"/>
  </w:num>
  <w:num w:numId="8" w16cid:durableId="1042441024">
    <w:abstractNumId w:val="1"/>
  </w:num>
  <w:num w:numId="9" w16cid:durableId="1986701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5710845">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52812902">
    <w:abstractNumId w:val="10"/>
  </w:num>
  <w:num w:numId="12" w16cid:durableId="490684764">
    <w:abstractNumId w:val="16"/>
  </w:num>
  <w:num w:numId="13" w16cid:durableId="1999535020">
    <w:abstractNumId w:val="15"/>
  </w:num>
  <w:num w:numId="14" w16cid:durableId="890458024">
    <w:abstractNumId w:val="12"/>
  </w:num>
  <w:num w:numId="15" w16cid:durableId="721097645">
    <w:abstractNumId w:val="5"/>
  </w:num>
  <w:num w:numId="16" w16cid:durableId="2146771061">
    <w:abstractNumId w:val="5"/>
  </w:num>
  <w:num w:numId="17" w16cid:durableId="2017148413">
    <w:abstractNumId w:val="5"/>
  </w:num>
  <w:num w:numId="18" w16cid:durableId="1975985696">
    <w:abstractNumId w:val="26"/>
  </w:num>
  <w:num w:numId="19" w16cid:durableId="772477590">
    <w:abstractNumId w:val="23"/>
  </w:num>
  <w:num w:numId="20" w16cid:durableId="1297878926">
    <w:abstractNumId w:val="27"/>
  </w:num>
  <w:num w:numId="21" w16cid:durableId="1909151258">
    <w:abstractNumId w:val="2"/>
  </w:num>
  <w:num w:numId="22" w16cid:durableId="1554847370">
    <w:abstractNumId w:val="21"/>
  </w:num>
  <w:num w:numId="23" w16cid:durableId="2000695960">
    <w:abstractNumId w:val="9"/>
  </w:num>
  <w:num w:numId="24" w16cid:durableId="822084907">
    <w:abstractNumId w:val="17"/>
  </w:num>
  <w:num w:numId="25" w16cid:durableId="2052074930">
    <w:abstractNumId w:val="25"/>
  </w:num>
  <w:num w:numId="26" w16cid:durableId="1915894371">
    <w:abstractNumId w:val="8"/>
  </w:num>
  <w:num w:numId="27" w16cid:durableId="943657685">
    <w:abstractNumId w:val="30"/>
  </w:num>
  <w:num w:numId="28" w16cid:durableId="2017345186">
    <w:abstractNumId w:val="6"/>
  </w:num>
  <w:num w:numId="29" w16cid:durableId="965701198">
    <w:abstractNumId w:val="0"/>
  </w:num>
  <w:num w:numId="30" w16cid:durableId="426661009">
    <w:abstractNumId w:val="24"/>
  </w:num>
  <w:num w:numId="31" w16cid:durableId="97914868">
    <w:abstractNumId w:val="18"/>
  </w:num>
  <w:num w:numId="32" w16cid:durableId="2079279770">
    <w:abstractNumId w:val="19"/>
  </w:num>
  <w:num w:numId="33" w16cid:durableId="527063297">
    <w:abstractNumId w:val="7"/>
  </w:num>
  <w:num w:numId="34" w16cid:durableId="1169562004">
    <w:abstractNumId w:val="29"/>
  </w:num>
  <w:num w:numId="35" w16cid:durableId="320741014">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zh-CN" w:vendorID="64" w:dllVersion="5" w:nlCheck="1" w:checkStyle="1"/>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356A"/>
    <w:rsid w:val="000040BE"/>
    <w:rsid w:val="00004317"/>
    <w:rsid w:val="00006CF9"/>
    <w:rsid w:val="0000740C"/>
    <w:rsid w:val="00011531"/>
    <w:rsid w:val="000117E3"/>
    <w:rsid w:val="000123A6"/>
    <w:rsid w:val="00012DFE"/>
    <w:rsid w:val="000136F4"/>
    <w:rsid w:val="00015115"/>
    <w:rsid w:val="00016CA1"/>
    <w:rsid w:val="00020004"/>
    <w:rsid w:val="000200FE"/>
    <w:rsid w:val="0002143E"/>
    <w:rsid w:val="000215B8"/>
    <w:rsid w:val="00021679"/>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3FB2"/>
    <w:rsid w:val="00034E8B"/>
    <w:rsid w:val="0003532A"/>
    <w:rsid w:val="00035478"/>
    <w:rsid w:val="00035480"/>
    <w:rsid w:val="00036842"/>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03F"/>
    <w:rsid w:val="00046458"/>
    <w:rsid w:val="00046B41"/>
    <w:rsid w:val="00046FCF"/>
    <w:rsid w:val="000479E4"/>
    <w:rsid w:val="00047B49"/>
    <w:rsid w:val="000506B7"/>
    <w:rsid w:val="00050D6C"/>
    <w:rsid w:val="00050E0D"/>
    <w:rsid w:val="00051421"/>
    <w:rsid w:val="00051834"/>
    <w:rsid w:val="0005228D"/>
    <w:rsid w:val="00052C94"/>
    <w:rsid w:val="00052E62"/>
    <w:rsid w:val="00052FF2"/>
    <w:rsid w:val="00053266"/>
    <w:rsid w:val="00053888"/>
    <w:rsid w:val="00053B45"/>
    <w:rsid w:val="0005480E"/>
    <w:rsid w:val="00054A22"/>
    <w:rsid w:val="00054F3C"/>
    <w:rsid w:val="0005520B"/>
    <w:rsid w:val="000563F4"/>
    <w:rsid w:val="000564C6"/>
    <w:rsid w:val="000569A8"/>
    <w:rsid w:val="000571A1"/>
    <w:rsid w:val="000618AF"/>
    <w:rsid w:val="00061A6E"/>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2F8"/>
    <w:rsid w:val="0007677A"/>
    <w:rsid w:val="0007678B"/>
    <w:rsid w:val="0007787C"/>
    <w:rsid w:val="00080512"/>
    <w:rsid w:val="00082429"/>
    <w:rsid w:val="00082869"/>
    <w:rsid w:val="00082AE8"/>
    <w:rsid w:val="00082EA6"/>
    <w:rsid w:val="00082EE5"/>
    <w:rsid w:val="00083D3F"/>
    <w:rsid w:val="000843AD"/>
    <w:rsid w:val="000850DB"/>
    <w:rsid w:val="0008527C"/>
    <w:rsid w:val="000861F8"/>
    <w:rsid w:val="00086838"/>
    <w:rsid w:val="00087542"/>
    <w:rsid w:val="00087B32"/>
    <w:rsid w:val="00090A3B"/>
    <w:rsid w:val="00090AAC"/>
    <w:rsid w:val="000913CB"/>
    <w:rsid w:val="00092707"/>
    <w:rsid w:val="00092F12"/>
    <w:rsid w:val="00094801"/>
    <w:rsid w:val="00095499"/>
    <w:rsid w:val="00095585"/>
    <w:rsid w:val="00095DF0"/>
    <w:rsid w:val="00096660"/>
    <w:rsid w:val="00097FD8"/>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5EAC"/>
    <w:rsid w:val="000B6AC7"/>
    <w:rsid w:val="000B6EB4"/>
    <w:rsid w:val="000B7C51"/>
    <w:rsid w:val="000C0F5E"/>
    <w:rsid w:val="000C1113"/>
    <w:rsid w:val="000C2211"/>
    <w:rsid w:val="000C237F"/>
    <w:rsid w:val="000C2689"/>
    <w:rsid w:val="000C26FF"/>
    <w:rsid w:val="000C29C9"/>
    <w:rsid w:val="000C318E"/>
    <w:rsid w:val="000C39E6"/>
    <w:rsid w:val="000C3ABE"/>
    <w:rsid w:val="000C3BC4"/>
    <w:rsid w:val="000C44DF"/>
    <w:rsid w:val="000C4982"/>
    <w:rsid w:val="000C6BEA"/>
    <w:rsid w:val="000C7316"/>
    <w:rsid w:val="000D0AEC"/>
    <w:rsid w:val="000D138D"/>
    <w:rsid w:val="000D1DBF"/>
    <w:rsid w:val="000D271D"/>
    <w:rsid w:val="000D2EAC"/>
    <w:rsid w:val="000D434E"/>
    <w:rsid w:val="000D45B0"/>
    <w:rsid w:val="000D4BCF"/>
    <w:rsid w:val="000D58AB"/>
    <w:rsid w:val="000D5B51"/>
    <w:rsid w:val="000D5D09"/>
    <w:rsid w:val="000D6F3A"/>
    <w:rsid w:val="000D76D9"/>
    <w:rsid w:val="000D7767"/>
    <w:rsid w:val="000E06A9"/>
    <w:rsid w:val="000E0733"/>
    <w:rsid w:val="000E0C49"/>
    <w:rsid w:val="000E203D"/>
    <w:rsid w:val="000E2858"/>
    <w:rsid w:val="000E4210"/>
    <w:rsid w:val="000E4866"/>
    <w:rsid w:val="000E4E3D"/>
    <w:rsid w:val="000E54AF"/>
    <w:rsid w:val="000E5A20"/>
    <w:rsid w:val="000E613B"/>
    <w:rsid w:val="000F06E7"/>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20D"/>
    <w:rsid w:val="00106EBE"/>
    <w:rsid w:val="001074AB"/>
    <w:rsid w:val="00107773"/>
    <w:rsid w:val="00107DFB"/>
    <w:rsid w:val="00110292"/>
    <w:rsid w:val="00110E13"/>
    <w:rsid w:val="001118EA"/>
    <w:rsid w:val="00111D46"/>
    <w:rsid w:val="00111F4B"/>
    <w:rsid w:val="001120FA"/>
    <w:rsid w:val="00112CCA"/>
    <w:rsid w:val="0011301A"/>
    <w:rsid w:val="00113F05"/>
    <w:rsid w:val="001140E6"/>
    <w:rsid w:val="00116042"/>
    <w:rsid w:val="00117133"/>
    <w:rsid w:val="00117848"/>
    <w:rsid w:val="00117D80"/>
    <w:rsid w:val="00120083"/>
    <w:rsid w:val="00120432"/>
    <w:rsid w:val="001209D1"/>
    <w:rsid w:val="00120C04"/>
    <w:rsid w:val="00121840"/>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2BF7"/>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658"/>
    <w:rsid w:val="001459DE"/>
    <w:rsid w:val="00147906"/>
    <w:rsid w:val="00147B12"/>
    <w:rsid w:val="00147EC0"/>
    <w:rsid w:val="001513A7"/>
    <w:rsid w:val="001515B7"/>
    <w:rsid w:val="00151BE1"/>
    <w:rsid w:val="00154442"/>
    <w:rsid w:val="00156574"/>
    <w:rsid w:val="00156D7C"/>
    <w:rsid w:val="001579EF"/>
    <w:rsid w:val="00157BEA"/>
    <w:rsid w:val="00157E57"/>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253A"/>
    <w:rsid w:val="00172A9E"/>
    <w:rsid w:val="00174D5D"/>
    <w:rsid w:val="00174EC1"/>
    <w:rsid w:val="00175924"/>
    <w:rsid w:val="00175F21"/>
    <w:rsid w:val="001760C3"/>
    <w:rsid w:val="001761C6"/>
    <w:rsid w:val="0017665A"/>
    <w:rsid w:val="00176CE0"/>
    <w:rsid w:val="00177237"/>
    <w:rsid w:val="00177240"/>
    <w:rsid w:val="00177BCF"/>
    <w:rsid w:val="001807CD"/>
    <w:rsid w:val="00180EC8"/>
    <w:rsid w:val="00181539"/>
    <w:rsid w:val="00182690"/>
    <w:rsid w:val="00183A19"/>
    <w:rsid w:val="00183D6E"/>
    <w:rsid w:val="00185485"/>
    <w:rsid w:val="0018581F"/>
    <w:rsid w:val="001859A1"/>
    <w:rsid w:val="00186102"/>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086D"/>
    <w:rsid w:val="001A1594"/>
    <w:rsid w:val="001A2161"/>
    <w:rsid w:val="001A2363"/>
    <w:rsid w:val="001A279D"/>
    <w:rsid w:val="001A40D6"/>
    <w:rsid w:val="001A5C2D"/>
    <w:rsid w:val="001A5C64"/>
    <w:rsid w:val="001A6C29"/>
    <w:rsid w:val="001A6DDC"/>
    <w:rsid w:val="001A6F66"/>
    <w:rsid w:val="001A7EA9"/>
    <w:rsid w:val="001B03BF"/>
    <w:rsid w:val="001B03E3"/>
    <w:rsid w:val="001B1744"/>
    <w:rsid w:val="001B2AA2"/>
    <w:rsid w:val="001B3506"/>
    <w:rsid w:val="001B3A97"/>
    <w:rsid w:val="001B4283"/>
    <w:rsid w:val="001B4570"/>
    <w:rsid w:val="001B4B7D"/>
    <w:rsid w:val="001B4D4C"/>
    <w:rsid w:val="001B540F"/>
    <w:rsid w:val="001B5630"/>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2843"/>
    <w:rsid w:val="001D35FC"/>
    <w:rsid w:val="001D38FD"/>
    <w:rsid w:val="001D3ACF"/>
    <w:rsid w:val="001D3B04"/>
    <w:rsid w:val="001D4020"/>
    <w:rsid w:val="001D4955"/>
    <w:rsid w:val="001D53EE"/>
    <w:rsid w:val="001D556E"/>
    <w:rsid w:val="001D5A5B"/>
    <w:rsid w:val="001D637E"/>
    <w:rsid w:val="001D63BA"/>
    <w:rsid w:val="001D677E"/>
    <w:rsid w:val="001D73E3"/>
    <w:rsid w:val="001D7CB6"/>
    <w:rsid w:val="001E053C"/>
    <w:rsid w:val="001E0758"/>
    <w:rsid w:val="001E0D82"/>
    <w:rsid w:val="001E1886"/>
    <w:rsid w:val="001E1937"/>
    <w:rsid w:val="001E24AF"/>
    <w:rsid w:val="001E3779"/>
    <w:rsid w:val="001E4FD0"/>
    <w:rsid w:val="001E57BB"/>
    <w:rsid w:val="001E6631"/>
    <w:rsid w:val="001F1042"/>
    <w:rsid w:val="001F168B"/>
    <w:rsid w:val="001F1A30"/>
    <w:rsid w:val="001F25B2"/>
    <w:rsid w:val="001F2B7E"/>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09B"/>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6B3D"/>
    <w:rsid w:val="00227187"/>
    <w:rsid w:val="0022777B"/>
    <w:rsid w:val="002302BD"/>
    <w:rsid w:val="002305F0"/>
    <w:rsid w:val="00232A84"/>
    <w:rsid w:val="00232D4A"/>
    <w:rsid w:val="0023371C"/>
    <w:rsid w:val="002347A2"/>
    <w:rsid w:val="00234847"/>
    <w:rsid w:val="00235C3D"/>
    <w:rsid w:val="00235EC5"/>
    <w:rsid w:val="00236329"/>
    <w:rsid w:val="00236490"/>
    <w:rsid w:val="00236B1D"/>
    <w:rsid w:val="00236B59"/>
    <w:rsid w:val="00237759"/>
    <w:rsid w:val="002378EC"/>
    <w:rsid w:val="002379D3"/>
    <w:rsid w:val="0024147A"/>
    <w:rsid w:val="002414D2"/>
    <w:rsid w:val="00241DCC"/>
    <w:rsid w:val="00241EDC"/>
    <w:rsid w:val="00241FEA"/>
    <w:rsid w:val="00242772"/>
    <w:rsid w:val="00242F2F"/>
    <w:rsid w:val="00243C6F"/>
    <w:rsid w:val="00243C89"/>
    <w:rsid w:val="00243DA0"/>
    <w:rsid w:val="0024490C"/>
    <w:rsid w:val="00244BA5"/>
    <w:rsid w:val="00244D5D"/>
    <w:rsid w:val="00245E90"/>
    <w:rsid w:val="00247104"/>
    <w:rsid w:val="00251897"/>
    <w:rsid w:val="00251D18"/>
    <w:rsid w:val="00251F32"/>
    <w:rsid w:val="0025232D"/>
    <w:rsid w:val="00253367"/>
    <w:rsid w:val="00254BBC"/>
    <w:rsid w:val="00255383"/>
    <w:rsid w:val="00255A52"/>
    <w:rsid w:val="00255EF3"/>
    <w:rsid w:val="00256206"/>
    <w:rsid w:val="002574D9"/>
    <w:rsid w:val="0026024E"/>
    <w:rsid w:val="002604F7"/>
    <w:rsid w:val="00261186"/>
    <w:rsid w:val="0026199B"/>
    <w:rsid w:val="00261F28"/>
    <w:rsid w:val="00262323"/>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6C9F"/>
    <w:rsid w:val="00267944"/>
    <w:rsid w:val="00267D1E"/>
    <w:rsid w:val="00270478"/>
    <w:rsid w:val="00270918"/>
    <w:rsid w:val="002711E6"/>
    <w:rsid w:val="00271E36"/>
    <w:rsid w:val="00273689"/>
    <w:rsid w:val="00273AD0"/>
    <w:rsid w:val="00274C2B"/>
    <w:rsid w:val="002761F3"/>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56B"/>
    <w:rsid w:val="00294AE4"/>
    <w:rsid w:val="00294F34"/>
    <w:rsid w:val="0029588E"/>
    <w:rsid w:val="00295BA8"/>
    <w:rsid w:val="002962EC"/>
    <w:rsid w:val="002965FF"/>
    <w:rsid w:val="00296F95"/>
    <w:rsid w:val="002976C6"/>
    <w:rsid w:val="00297C13"/>
    <w:rsid w:val="002A016C"/>
    <w:rsid w:val="002A06A5"/>
    <w:rsid w:val="002A0AD7"/>
    <w:rsid w:val="002A0B0A"/>
    <w:rsid w:val="002A0F01"/>
    <w:rsid w:val="002A2D1E"/>
    <w:rsid w:val="002A2EE6"/>
    <w:rsid w:val="002A3081"/>
    <w:rsid w:val="002A37CE"/>
    <w:rsid w:val="002A3AAF"/>
    <w:rsid w:val="002A3E3C"/>
    <w:rsid w:val="002A4014"/>
    <w:rsid w:val="002A4761"/>
    <w:rsid w:val="002A47D6"/>
    <w:rsid w:val="002A57F6"/>
    <w:rsid w:val="002A5E05"/>
    <w:rsid w:val="002B0786"/>
    <w:rsid w:val="002B0E6A"/>
    <w:rsid w:val="002B1534"/>
    <w:rsid w:val="002B1B60"/>
    <w:rsid w:val="002B1CFE"/>
    <w:rsid w:val="002B2E39"/>
    <w:rsid w:val="002B4741"/>
    <w:rsid w:val="002B4F8F"/>
    <w:rsid w:val="002B611E"/>
    <w:rsid w:val="002B7315"/>
    <w:rsid w:val="002B7A66"/>
    <w:rsid w:val="002C0393"/>
    <w:rsid w:val="002C0552"/>
    <w:rsid w:val="002C0798"/>
    <w:rsid w:val="002C0A5C"/>
    <w:rsid w:val="002C11F8"/>
    <w:rsid w:val="002C1D97"/>
    <w:rsid w:val="002C2452"/>
    <w:rsid w:val="002C267D"/>
    <w:rsid w:val="002C2930"/>
    <w:rsid w:val="002C2DFD"/>
    <w:rsid w:val="002C3162"/>
    <w:rsid w:val="002C379E"/>
    <w:rsid w:val="002C4E3E"/>
    <w:rsid w:val="002C5821"/>
    <w:rsid w:val="002C5FED"/>
    <w:rsid w:val="002C6260"/>
    <w:rsid w:val="002C664D"/>
    <w:rsid w:val="002C679B"/>
    <w:rsid w:val="002D0259"/>
    <w:rsid w:val="002D19F3"/>
    <w:rsid w:val="002D1FAD"/>
    <w:rsid w:val="002D2210"/>
    <w:rsid w:val="002D246A"/>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972"/>
    <w:rsid w:val="002E1CEE"/>
    <w:rsid w:val="002E1E49"/>
    <w:rsid w:val="002E3574"/>
    <w:rsid w:val="002E3B61"/>
    <w:rsid w:val="002E3F2D"/>
    <w:rsid w:val="002E59EB"/>
    <w:rsid w:val="002E713F"/>
    <w:rsid w:val="002E7191"/>
    <w:rsid w:val="002E72C8"/>
    <w:rsid w:val="002F01EE"/>
    <w:rsid w:val="002F1077"/>
    <w:rsid w:val="002F3ED8"/>
    <w:rsid w:val="002F47A1"/>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3BFF"/>
    <w:rsid w:val="00314CAE"/>
    <w:rsid w:val="00314EDA"/>
    <w:rsid w:val="00315062"/>
    <w:rsid w:val="00315458"/>
    <w:rsid w:val="00315C3B"/>
    <w:rsid w:val="003164E3"/>
    <w:rsid w:val="003172DC"/>
    <w:rsid w:val="00317624"/>
    <w:rsid w:val="00317E2A"/>
    <w:rsid w:val="00321022"/>
    <w:rsid w:val="003217A3"/>
    <w:rsid w:val="0032278F"/>
    <w:rsid w:val="00322B4F"/>
    <w:rsid w:val="00323705"/>
    <w:rsid w:val="00324F76"/>
    <w:rsid w:val="003259A4"/>
    <w:rsid w:val="0032676C"/>
    <w:rsid w:val="00327029"/>
    <w:rsid w:val="003307A6"/>
    <w:rsid w:val="0033149D"/>
    <w:rsid w:val="00331A93"/>
    <w:rsid w:val="0033242A"/>
    <w:rsid w:val="00333EF5"/>
    <w:rsid w:val="003351C7"/>
    <w:rsid w:val="00335229"/>
    <w:rsid w:val="0033530B"/>
    <w:rsid w:val="0033556C"/>
    <w:rsid w:val="00336046"/>
    <w:rsid w:val="00340B18"/>
    <w:rsid w:val="00341048"/>
    <w:rsid w:val="003423FC"/>
    <w:rsid w:val="003424E3"/>
    <w:rsid w:val="00342B01"/>
    <w:rsid w:val="00343D74"/>
    <w:rsid w:val="00343FE7"/>
    <w:rsid w:val="00344D83"/>
    <w:rsid w:val="003451A5"/>
    <w:rsid w:val="00345B7E"/>
    <w:rsid w:val="0034625B"/>
    <w:rsid w:val="0034678E"/>
    <w:rsid w:val="00346C5F"/>
    <w:rsid w:val="00352CBE"/>
    <w:rsid w:val="00352DA0"/>
    <w:rsid w:val="00352E37"/>
    <w:rsid w:val="00353DAD"/>
    <w:rsid w:val="003540B1"/>
    <w:rsid w:val="0035462D"/>
    <w:rsid w:val="0035475E"/>
    <w:rsid w:val="003548FE"/>
    <w:rsid w:val="003553F7"/>
    <w:rsid w:val="00355443"/>
    <w:rsid w:val="00356152"/>
    <w:rsid w:val="0035618D"/>
    <w:rsid w:val="0035717E"/>
    <w:rsid w:val="003575E1"/>
    <w:rsid w:val="00357B2A"/>
    <w:rsid w:val="00357FA8"/>
    <w:rsid w:val="0036001A"/>
    <w:rsid w:val="003610D2"/>
    <w:rsid w:val="00362E3F"/>
    <w:rsid w:val="00363CE4"/>
    <w:rsid w:val="003645D3"/>
    <w:rsid w:val="003646E7"/>
    <w:rsid w:val="00364847"/>
    <w:rsid w:val="00364D21"/>
    <w:rsid w:val="00364E38"/>
    <w:rsid w:val="00365107"/>
    <w:rsid w:val="00365674"/>
    <w:rsid w:val="0036577A"/>
    <w:rsid w:val="0036597B"/>
    <w:rsid w:val="00366276"/>
    <w:rsid w:val="00366530"/>
    <w:rsid w:val="003668F2"/>
    <w:rsid w:val="00370295"/>
    <w:rsid w:val="00370564"/>
    <w:rsid w:val="00371AFC"/>
    <w:rsid w:val="00371C64"/>
    <w:rsid w:val="00371E96"/>
    <w:rsid w:val="00372D09"/>
    <w:rsid w:val="00372DA7"/>
    <w:rsid w:val="003733A9"/>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252"/>
    <w:rsid w:val="003977F5"/>
    <w:rsid w:val="00397F1D"/>
    <w:rsid w:val="003A0EBA"/>
    <w:rsid w:val="003A1E36"/>
    <w:rsid w:val="003A302F"/>
    <w:rsid w:val="003A324B"/>
    <w:rsid w:val="003A4FEB"/>
    <w:rsid w:val="003A556B"/>
    <w:rsid w:val="003A563E"/>
    <w:rsid w:val="003A5BB6"/>
    <w:rsid w:val="003A614C"/>
    <w:rsid w:val="003A6804"/>
    <w:rsid w:val="003A711D"/>
    <w:rsid w:val="003A779E"/>
    <w:rsid w:val="003B0188"/>
    <w:rsid w:val="003B1063"/>
    <w:rsid w:val="003B18D8"/>
    <w:rsid w:val="003B26FD"/>
    <w:rsid w:val="003B3E4C"/>
    <w:rsid w:val="003B418D"/>
    <w:rsid w:val="003B5827"/>
    <w:rsid w:val="003B5872"/>
    <w:rsid w:val="003B6634"/>
    <w:rsid w:val="003B677F"/>
    <w:rsid w:val="003B7694"/>
    <w:rsid w:val="003B7EA0"/>
    <w:rsid w:val="003B7EF7"/>
    <w:rsid w:val="003C0103"/>
    <w:rsid w:val="003C0148"/>
    <w:rsid w:val="003C05B3"/>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E3D"/>
    <w:rsid w:val="003E0F0A"/>
    <w:rsid w:val="003E2C49"/>
    <w:rsid w:val="003E3584"/>
    <w:rsid w:val="003E49A5"/>
    <w:rsid w:val="003E4D0D"/>
    <w:rsid w:val="003E5715"/>
    <w:rsid w:val="003E66E6"/>
    <w:rsid w:val="003E763D"/>
    <w:rsid w:val="003E766B"/>
    <w:rsid w:val="003E7C56"/>
    <w:rsid w:val="003F045D"/>
    <w:rsid w:val="003F09F9"/>
    <w:rsid w:val="003F0F01"/>
    <w:rsid w:val="003F25AF"/>
    <w:rsid w:val="003F39BB"/>
    <w:rsid w:val="003F44D3"/>
    <w:rsid w:val="003F588D"/>
    <w:rsid w:val="003F7E90"/>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7A0"/>
    <w:rsid w:val="00411F9A"/>
    <w:rsid w:val="00412062"/>
    <w:rsid w:val="00413153"/>
    <w:rsid w:val="00413534"/>
    <w:rsid w:val="004137ED"/>
    <w:rsid w:val="00414CE7"/>
    <w:rsid w:val="00416D92"/>
    <w:rsid w:val="0042014F"/>
    <w:rsid w:val="0042040C"/>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D7C"/>
    <w:rsid w:val="00443ED1"/>
    <w:rsid w:val="00444C42"/>
    <w:rsid w:val="00444DC5"/>
    <w:rsid w:val="004458C7"/>
    <w:rsid w:val="004459AC"/>
    <w:rsid w:val="0044634B"/>
    <w:rsid w:val="004465D8"/>
    <w:rsid w:val="00446D11"/>
    <w:rsid w:val="00446F4B"/>
    <w:rsid w:val="00447D7D"/>
    <w:rsid w:val="004504E3"/>
    <w:rsid w:val="00451251"/>
    <w:rsid w:val="0045146B"/>
    <w:rsid w:val="004523BE"/>
    <w:rsid w:val="004541EF"/>
    <w:rsid w:val="00454751"/>
    <w:rsid w:val="00454BEE"/>
    <w:rsid w:val="004555F4"/>
    <w:rsid w:val="00455FED"/>
    <w:rsid w:val="00456453"/>
    <w:rsid w:val="00461426"/>
    <w:rsid w:val="00462123"/>
    <w:rsid w:val="00462CA6"/>
    <w:rsid w:val="00463E45"/>
    <w:rsid w:val="004650D1"/>
    <w:rsid w:val="004658FD"/>
    <w:rsid w:val="004666CA"/>
    <w:rsid w:val="00466A2C"/>
    <w:rsid w:val="004677E0"/>
    <w:rsid w:val="00470878"/>
    <w:rsid w:val="004717DD"/>
    <w:rsid w:val="00471CF2"/>
    <w:rsid w:val="00471E8E"/>
    <w:rsid w:val="004722B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070"/>
    <w:rsid w:val="00495CF5"/>
    <w:rsid w:val="00495D91"/>
    <w:rsid w:val="00496C88"/>
    <w:rsid w:val="00497304"/>
    <w:rsid w:val="00497F2E"/>
    <w:rsid w:val="004A0F00"/>
    <w:rsid w:val="004A1A15"/>
    <w:rsid w:val="004A1A8D"/>
    <w:rsid w:val="004A2C3A"/>
    <w:rsid w:val="004A2C7A"/>
    <w:rsid w:val="004A3225"/>
    <w:rsid w:val="004A389B"/>
    <w:rsid w:val="004A4886"/>
    <w:rsid w:val="004A6495"/>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B7E3C"/>
    <w:rsid w:val="004C0EBE"/>
    <w:rsid w:val="004C1629"/>
    <w:rsid w:val="004C1825"/>
    <w:rsid w:val="004C369C"/>
    <w:rsid w:val="004C4670"/>
    <w:rsid w:val="004C4C61"/>
    <w:rsid w:val="004C4CF5"/>
    <w:rsid w:val="004C50C3"/>
    <w:rsid w:val="004C5775"/>
    <w:rsid w:val="004C60F2"/>
    <w:rsid w:val="004C6650"/>
    <w:rsid w:val="004C67BC"/>
    <w:rsid w:val="004C69D7"/>
    <w:rsid w:val="004C7902"/>
    <w:rsid w:val="004D2C4E"/>
    <w:rsid w:val="004D3578"/>
    <w:rsid w:val="004D3884"/>
    <w:rsid w:val="004D3FF3"/>
    <w:rsid w:val="004D463F"/>
    <w:rsid w:val="004D473E"/>
    <w:rsid w:val="004D4C19"/>
    <w:rsid w:val="004D5014"/>
    <w:rsid w:val="004D53F3"/>
    <w:rsid w:val="004D56C3"/>
    <w:rsid w:val="004D5DD9"/>
    <w:rsid w:val="004D6A02"/>
    <w:rsid w:val="004D737E"/>
    <w:rsid w:val="004D7E63"/>
    <w:rsid w:val="004E0A27"/>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531F"/>
    <w:rsid w:val="00516726"/>
    <w:rsid w:val="00516FB6"/>
    <w:rsid w:val="0051746D"/>
    <w:rsid w:val="005174E9"/>
    <w:rsid w:val="005177E3"/>
    <w:rsid w:val="00517AA6"/>
    <w:rsid w:val="00517FEB"/>
    <w:rsid w:val="005202A9"/>
    <w:rsid w:val="00520528"/>
    <w:rsid w:val="0052198E"/>
    <w:rsid w:val="00521A06"/>
    <w:rsid w:val="00521B2C"/>
    <w:rsid w:val="00522B7C"/>
    <w:rsid w:val="00522BD9"/>
    <w:rsid w:val="0052309A"/>
    <w:rsid w:val="00523191"/>
    <w:rsid w:val="0052328D"/>
    <w:rsid w:val="00524968"/>
    <w:rsid w:val="00524B11"/>
    <w:rsid w:val="00525361"/>
    <w:rsid w:val="00525527"/>
    <w:rsid w:val="0052605F"/>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6C6D"/>
    <w:rsid w:val="00537624"/>
    <w:rsid w:val="00537BC9"/>
    <w:rsid w:val="00540D58"/>
    <w:rsid w:val="005422CA"/>
    <w:rsid w:val="005424D2"/>
    <w:rsid w:val="00542CF1"/>
    <w:rsid w:val="00543DBC"/>
    <w:rsid w:val="00543E6C"/>
    <w:rsid w:val="005441BA"/>
    <w:rsid w:val="00545135"/>
    <w:rsid w:val="00545ADB"/>
    <w:rsid w:val="00545B39"/>
    <w:rsid w:val="005467DF"/>
    <w:rsid w:val="00546821"/>
    <w:rsid w:val="005468DA"/>
    <w:rsid w:val="00546E8A"/>
    <w:rsid w:val="0055066B"/>
    <w:rsid w:val="0055219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A37"/>
    <w:rsid w:val="00591D45"/>
    <w:rsid w:val="00591EDD"/>
    <w:rsid w:val="0059323A"/>
    <w:rsid w:val="00593257"/>
    <w:rsid w:val="005934F8"/>
    <w:rsid w:val="00593C76"/>
    <w:rsid w:val="005943EC"/>
    <w:rsid w:val="005943F5"/>
    <w:rsid w:val="005950FD"/>
    <w:rsid w:val="005953DE"/>
    <w:rsid w:val="005957AF"/>
    <w:rsid w:val="00596BD8"/>
    <w:rsid w:val="00597213"/>
    <w:rsid w:val="0059748B"/>
    <w:rsid w:val="00597B13"/>
    <w:rsid w:val="00597C49"/>
    <w:rsid w:val="005A0998"/>
    <w:rsid w:val="005A0AEB"/>
    <w:rsid w:val="005A0E06"/>
    <w:rsid w:val="005A1022"/>
    <w:rsid w:val="005A150C"/>
    <w:rsid w:val="005A270C"/>
    <w:rsid w:val="005A2A00"/>
    <w:rsid w:val="005A4423"/>
    <w:rsid w:val="005A469F"/>
    <w:rsid w:val="005A4BB5"/>
    <w:rsid w:val="005A52E0"/>
    <w:rsid w:val="005A5974"/>
    <w:rsid w:val="005A626B"/>
    <w:rsid w:val="005A6796"/>
    <w:rsid w:val="005A7867"/>
    <w:rsid w:val="005A7BFC"/>
    <w:rsid w:val="005B0EA1"/>
    <w:rsid w:val="005B1B39"/>
    <w:rsid w:val="005B21DB"/>
    <w:rsid w:val="005B2550"/>
    <w:rsid w:val="005B26D8"/>
    <w:rsid w:val="005B2953"/>
    <w:rsid w:val="005B3765"/>
    <w:rsid w:val="005B5A07"/>
    <w:rsid w:val="005B5D13"/>
    <w:rsid w:val="005B62E8"/>
    <w:rsid w:val="005B6448"/>
    <w:rsid w:val="005B75DB"/>
    <w:rsid w:val="005B7683"/>
    <w:rsid w:val="005C0423"/>
    <w:rsid w:val="005C0506"/>
    <w:rsid w:val="005C0A3E"/>
    <w:rsid w:val="005C0F37"/>
    <w:rsid w:val="005C18A7"/>
    <w:rsid w:val="005C2C66"/>
    <w:rsid w:val="005C360B"/>
    <w:rsid w:val="005C5CDF"/>
    <w:rsid w:val="005C5D56"/>
    <w:rsid w:val="005C6307"/>
    <w:rsid w:val="005C6485"/>
    <w:rsid w:val="005C665D"/>
    <w:rsid w:val="005C66C3"/>
    <w:rsid w:val="005C6DBB"/>
    <w:rsid w:val="005C7A2A"/>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560"/>
    <w:rsid w:val="005D783C"/>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1D5"/>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2621"/>
    <w:rsid w:val="0060300D"/>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6085"/>
    <w:rsid w:val="0061694C"/>
    <w:rsid w:val="00616A05"/>
    <w:rsid w:val="00621F50"/>
    <w:rsid w:val="006220FF"/>
    <w:rsid w:val="00622F11"/>
    <w:rsid w:val="0062416A"/>
    <w:rsid w:val="00626D9F"/>
    <w:rsid w:val="00627194"/>
    <w:rsid w:val="00632183"/>
    <w:rsid w:val="0063248E"/>
    <w:rsid w:val="00632A1C"/>
    <w:rsid w:val="00633A48"/>
    <w:rsid w:val="00634CE3"/>
    <w:rsid w:val="00635326"/>
    <w:rsid w:val="0063568E"/>
    <w:rsid w:val="00637439"/>
    <w:rsid w:val="006403A3"/>
    <w:rsid w:val="00640512"/>
    <w:rsid w:val="006411D8"/>
    <w:rsid w:val="0064251B"/>
    <w:rsid w:val="00642877"/>
    <w:rsid w:val="00642DD9"/>
    <w:rsid w:val="00645D4F"/>
    <w:rsid w:val="00646012"/>
    <w:rsid w:val="0064605B"/>
    <w:rsid w:val="006469E9"/>
    <w:rsid w:val="00646F45"/>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722"/>
    <w:rsid w:val="00661C44"/>
    <w:rsid w:val="00662013"/>
    <w:rsid w:val="006653CB"/>
    <w:rsid w:val="00665665"/>
    <w:rsid w:val="00665AB1"/>
    <w:rsid w:val="006679E0"/>
    <w:rsid w:val="00667E1E"/>
    <w:rsid w:val="006705CE"/>
    <w:rsid w:val="00670B9A"/>
    <w:rsid w:val="006712C3"/>
    <w:rsid w:val="00672350"/>
    <w:rsid w:val="0067273D"/>
    <w:rsid w:val="00672ADB"/>
    <w:rsid w:val="00673D1B"/>
    <w:rsid w:val="00674521"/>
    <w:rsid w:val="006762AF"/>
    <w:rsid w:val="006765A8"/>
    <w:rsid w:val="00677A74"/>
    <w:rsid w:val="00677EAE"/>
    <w:rsid w:val="00680BAB"/>
    <w:rsid w:val="006810A4"/>
    <w:rsid w:val="00681303"/>
    <w:rsid w:val="006817BB"/>
    <w:rsid w:val="00681D65"/>
    <w:rsid w:val="0068423E"/>
    <w:rsid w:val="0068451E"/>
    <w:rsid w:val="006847C2"/>
    <w:rsid w:val="00684FCA"/>
    <w:rsid w:val="00685089"/>
    <w:rsid w:val="0068795E"/>
    <w:rsid w:val="00687E61"/>
    <w:rsid w:val="00691352"/>
    <w:rsid w:val="00691B47"/>
    <w:rsid w:val="006920B5"/>
    <w:rsid w:val="00693396"/>
    <w:rsid w:val="00693C2E"/>
    <w:rsid w:val="0069474C"/>
    <w:rsid w:val="00694B05"/>
    <w:rsid w:val="00695A37"/>
    <w:rsid w:val="00696021"/>
    <w:rsid w:val="0069609C"/>
    <w:rsid w:val="00696A31"/>
    <w:rsid w:val="00697389"/>
    <w:rsid w:val="00697444"/>
    <w:rsid w:val="006A012F"/>
    <w:rsid w:val="006A0175"/>
    <w:rsid w:val="006A0853"/>
    <w:rsid w:val="006A0FFC"/>
    <w:rsid w:val="006A13F3"/>
    <w:rsid w:val="006A1A58"/>
    <w:rsid w:val="006A200B"/>
    <w:rsid w:val="006A2DD4"/>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76A"/>
    <w:rsid w:val="006B3D8E"/>
    <w:rsid w:val="006B43E3"/>
    <w:rsid w:val="006B5124"/>
    <w:rsid w:val="006B6A08"/>
    <w:rsid w:val="006B6D14"/>
    <w:rsid w:val="006B6EB3"/>
    <w:rsid w:val="006B73A7"/>
    <w:rsid w:val="006C043E"/>
    <w:rsid w:val="006C0E8C"/>
    <w:rsid w:val="006C1C4A"/>
    <w:rsid w:val="006C1FF4"/>
    <w:rsid w:val="006C2173"/>
    <w:rsid w:val="006C2E14"/>
    <w:rsid w:val="006C371F"/>
    <w:rsid w:val="006C45CF"/>
    <w:rsid w:val="006C4CD0"/>
    <w:rsid w:val="006C560C"/>
    <w:rsid w:val="006C6589"/>
    <w:rsid w:val="006C69BC"/>
    <w:rsid w:val="006C7082"/>
    <w:rsid w:val="006C72AB"/>
    <w:rsid w:val="006C7AAB"/>
    <w:rsid w:val="006C7AB9"/>
    <w:rsid w:val="006D0264"/>
    <w:rsid w:val="006D0A9C"/>
    <w:rsid w:val="006D0C54"/>
    <w:rsid w:val="006D0DCA"/>
    <w:rsid w:val="006D1636"/>
    <w:rsid w:val="006D1CF4"/>
    <w:rsid w:val="006D29A6"/>
    <w:rsid w:val="006D3900"/>
    <w:rsid w:val="006D471A"/>
    <w:rsid w:val="006D4A60"/>
    <w:rsid w:val="006D5389"/>
    <w:rsid w:val="006D7B22"/>
    <w:rsid w:val="006D7DD7"/>
    <w:rsid w:val="006E0290"/>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2C32"/>
    <w:rsid w:val="006F2DE8"/>
    <w:rsid w:val="006F3F87"/>
    <w:rsid w:val="006F41D0"/>
    <w:rsid w:val="006F4C2A"/>
    <w:rsid w:val="006F4C41"/>
    <w:rsid w:val="006F77F0"/>
    <w:rsid w:val="007000B8"/>
    <w:rsid w:val="00700186"/>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0FE5"/>
    <w:rsid w:val="00721882"/>
    <w:rsid w:val="00721C70"/>
    <w:rsid w:val="00721DAF"/>
    <w:rsid w:val="00722342"/>
    <w:rsid w:val="00722A37"/>
    <w:rsid w:val="00722F36"/>
    <w:rsid w:val="00723707"/>
    <w:rsid w:val="00723A8E"/>
    <w:rsid w:val="0072491E"/>
    <w:rsid w:val="0072590C"/>
    <w:rsid w:val="007279D8"/>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1C6C"/>
    <w:rsid w:val="0074278D"/>
    <w:rsid w:val="0074297F"/>
    <w:rsid w:val="007431AB"/>
    <w:rsid w:val="007439BC"/>
    <w:rsid w:val="00744C73"/>
    <w:rsid w:val="00744E76"/>
    <w:rsid w:val="00745DDA"/>
    <w:rsid w:val="00746060"/>
    <w:rsid w:val="00746088"/>
    <w:rsid w:val="00746703"/>
    <w:rsid w:val="00746747"/>
    <w:rsid w:val="00746A9F"/>
    <w:rsid w:val="0074791D"/>
    <w:rsid w:val="00747D69"/>
    <w:rsid w:val="00747E36"/>
    <w:rsid w:val="0075093A"/>
    <w:rsid w:val="00750F4E"/>
    <w:rsid w:val="007518BE"/>
    <w:rsid w:val="00751ED5"/>
    <w:rsid w:val="007529C9"/>
    <w:rsid w:val="0075354C"/>
    <w:rsid w:val="00753675"/>
    <w:rsid w:val="00754343"/>
    <w:rsid w:val="007544B6"/>
    <w:rsid w:val="00757DA3"/>
    <w:rsid w:val="00760169"/>
    <w:rsid w:val="00760BF8"/>
    <w:rsid w:val="00760E9D"/>
    <w:rsid w:val="00763460"/>
    <w:rsid w:val="00763A16"/>
    <w:rsid w:val="00764BAC"/>
    <w:rsid w:val="00764C2A"/>
    <w:rsid w:val="00764F4C"/>
    <w:rsid w:val="00766A9D"/>
    <w:rsid w:val="00766CCB"/>
    <w:rsid w:val="007671B9"/>
    <w:rsid w:val="00767ACE"/>
    <w:rsid w:val="0077033C"/>
    <w:rsid w:val="00770CD3"/>
    <w:rsid w:val="00771267"/>
    <w:rsid w:val="007714EB"/>
    <w:rsid w:val="00773296"/>
    <w:rsid w:val="00773B8C"/>
    <w:rsid w:val="00774771"/>
    <w:rsid w:val="00774C6E"/>
    <w:rsid w:val="00776868"/>
    <w:rsid w:val="00776DE9"/>
    <w:rsid w:val="00777608"/>
    <w:rsid w:val="00780781"/>
    <w:rsid w:val="00780862"/>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7BB"/>
    <w:rsid w:val="00796EA1"/>
    <w:rsid w:val="007A02BB"/>
    <w:rsid w:val="007A0850"/>
    <w:rsid w:val="007A1075"/>
    <w:rsid w:val="007A13E6"/>
    <w:rsid w:val="007A1B2C"/>
    <w:rsid w:val="007A2B29"/>
    <w:rsid w:val="007A2B40"/>
    <w:rsid w:val="007A2F81"/>
    <w:rsid w:val="007A33D6"/>
    <w:rsid w:val="007A3CE2"/>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CB7"/>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93E"/>
    <w:rsid w:val="007D4F54"/>
    <w:rsid w:val="007D68BA"/>
    <w:rsid w:val="007D69D9"/>
    <w:rsid w:val="007D6D26"/>
    <w:rsid w:val="007D72B2"/>
    <w:rsid w:val="007D773A"/>
    <w:rsid w:val="007D7E3B"/>
    <w:rsid w:val="007E0E5E"/>
    <w:rsid w:val="007E232F"/>
    <w:rsid w:val="007E3555"/>
    <w:rsid w:val="007E3A92"/>
    <w:rsid w:val="007E3C1A"/>
    <w:rsid w:val="007E48A6"/>
    <w:rsid w:val="007E5E2A"/>
    <w:rsid w:val="007E6269"/>
    <w:rsid w:val="007E63F3"/>
    <w:rsid w:val="007E661F"/>
    <w:rsid w:val="007E67CD"/>
    <w:rsid w:val="007E6B3B"/>
    <w:rsid w:val="007E7842"/>
    <w:rsid w:val="007E7B34"/>
    <w:rsid w:val="007E7C87"/>
    <w:rsid w:val="007E7DE5"/>
    <w:rsid w:val="007E7F8E"/>
    <w:rsid w:val="007E7FA1"/>
    <w:rsid w:val="007F0061"/>
    <w:rsid w:val="007F058F"/>
    <w:rsid w:val="007F0E20"/>
    <w:rsid w:val="007F1212"/>
    <w:rsid w:val="007F13CD"/>
    <w:rsid w:val="007F23CC"/>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4A3"/>
    <w:rsid w:val="008068C3"/>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34FF"/>
    <w:rsid w:val="00823C6E"/>
    <w:rsid w:val="00823E58"/>
    <w:rsid w:val="00824629"/>
    <w:rsid w:val="00824CA4"/>
    <w:rsid w:val="008254B7"/>
    <w:rsid w:val="00825F49"/>
    <w:rsid w:val="008263C7"/>
    <w:rsid w:val="00826E0E"/>
    <w:rsid w:val="00826FB6"/>
    <w:rsid w:val="00827868"/>
    <w:rsid w:val="00827D6C"/>
    <w:rsid w:val="008304AF"/>
    <w:rsid w:val="00830F34"/>
    <w:rsid w:val="0083125C"/>
    <w:rsid w:val="0083189D"/>
    <w:rsid w:val="00831EA2"/>
    <w:rsid w:val="008327B4"/>
    <w:rsid w:val="00832A97"/>
    <w:rsid w:val="0083327B"/>
    <w:rsid w:val="00833564"/>
    <w:rsid w:val="00834116"/>
    <w:rsid w:val="00834896"/>
    <w:rsid w:val="00834952"/>
    <w:rsid w:val="00835909"/>
    <w:rsid w:val="008365FB"/>
    <w:rsid w:val="00837A3F"/>
    <w:rsid w:val="00837C54"/>
    <w:rsid w:val="00840D6D"/>
    <w:rsid w:val="00841962"/>
    <w:rsid w:val="00841D7B"/>
    <w:rsid w:val="00842245"/>
    <w:rsid w:val="0084281B"/>
    <w:rsid w:val="00842A42"/>
    <w:rsid w:val="00842D01"/>
    <w:rsid w:val="00843E34"/>
    <w:rsid w:val="00843FC4"/>
    <w:rsid w:val="008445A4"/>
    <w:rsid w:val="00845013"/>
    <w:rsid w:val="008452F1"/>
    <w:rsid w:val="00845A59"/>
    <w:rsid w:val="00845AB0"/>
    <w:rsid w:val="00845CF1"/>
    <w:rsid w:val="00846A79"/>
    <w:rsid w:val="00850D5D"/>
    <w:rsid w:val="00850D8C"/>
    <w:rsid w:val="00851615"/>
    <w:rsid w:val="008521AF"/>
    <w:rsid w:val="008525E8"/>
    <w:rsid w:val="00852B7A"/>
    <w:rsid w:val="00853A74"/>
    <w:rsid w:val="00853C11"/>
    <w:rsid w:val="00854477"/>
    <w:rsid w:val="008546F6"/>
    <w:rsid w:val="00854E13"/>
    <w:rsid w:val="008553B8"/>
    <w:rsid w:val="00855D9B"/>
    <w:rsid w:val="00856178"/>
    <w:rsid w:val="00856426"/>
    <w:rsid w:val="00857149"/>
    <w:rsid w:val="008574AA"/>
    <w:rsid w:val="00857E5D"/>
    <w:rsid w:val="008627C6"/>
    <w:rsid w:val="00862833"/>
    <w:rsid w:val="00863E44"/>
    <w:rsid w:val="00864061"/>
    <w:rsid w:val="00864332"/>
    <w:rsid w:val="0086458B"/>
    <w:rsid w:val="008645FE"/>
    <w:rsid w:val="0086510D"/>
    <w:rsid w:val="0086570C"/>
    <w:rsid w:val="00865B1A"/>
    <w:rsid w:val="00865E9A"/>
    <w:rsid w:val="00867BC2"/>
    <w:rsid w:val="0087067E"/>
    <w:rsid w:val="0087226C"/>
    <w:rsid w:val="00872524"/>
    <w:rsid w:val="008736DC"/>
    <w:rsid w:val="008737F7"/>
    <w:rsid w:val="00873BFF"/>
    <w:rsid w:val="0087455C"/>
    <w:rsid w:val="00874D49"/>
    <w:rsid w:val="0087553F"/>
    <w:rsid w:val="00875560"/>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87500"/>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189"/>
    <w:rsid w:val="008B05CB"/>
    <w:rsid w:val="008B1243"/>
    <w:rsid w:val="008B2D8F"/>
    <w:rsid w:val="008B48D7"/>
    <w:rsid w:val="008B5937"/>
    <w:rsid w:val="008B6402"/>
    <w:rsid w:val="008B69D5"/>
    <w:rsid w:val="008B6A24"/>
    <w:rsid w:val="008B7565"/>
    <w:rsid w:val="008B772E"/>
    <w:rsid w:val="008B790F"/>
    <w:rsid w:val="008C01B8"/>
    <w:rsid w:val="008C1C47"/>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BFD"/>
    <w:rsid w:val="008D3FBE"/>
    <w:rsid w:val="008D4398"/>
    <w:rsid w:val="008D676D"/>
    <w:rsid w:val="008D7889"/>
    <w:rsid w:val="008D7A29"/>
    <w:rsid w:val="008E106B"/>
    <w:rsid w:val="008E1EE8"/>
    <w:rsid w:val="008E2992"/>
    <w:rsid w:val="008E2A69"/>
    <w:rsid w:val="008E5586"/>
    <w:rsid w:val="008E574E"/>
    <w:rsid w:val="008E633B"/>
    <w:rsid w:val="008E6D07"/>
    <w:rsid w:val="008F2818"/>
    <w:rsid w:val="008F360C"/>
    <w:rsid w:val="008F4B86"/>
    <w:rsid w:val="008F5736"/>
    <w:rsid w:val="008F5CD1"/>
    <w:rsid w:val="008F6694"/>
    <w:rsid w:val="008F6E20"/>
    <w:rsid w:val="008F7389"/>
    <w:rsid w:val="008F7C1D"/>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0F0"/>
    <w:rsid w:val="00907BDE"/>
    <w:rsid w:val="00912617"/>
    <w:rsid w:val="00912645"/>
    <w:rsid w:val="009128CD"/>
    <w:rsid w:val="0091335F"/>
    <w:rsid w:val="0091345D"/>
    <w:rsid w:val="0091348E"/>
    <w:rsid w:val="00913B57"/>
    <w:rsid w:val="009148AD"/>
    <w:rsid w:val="00914BBE"/>
    <w:rsid w:val="009159EC"/>
    <w:rsid w:val="0091619B"/>
    <w:rsid w:val="0091720E"/>
    <w:rsid w:val="00921064"/>
    <w:rsid w:val="0092239E"/>
    <w:rsid w:val="00923D86"/>
    <w:rsid w:val="00923F81"/>
    <w:rsid w:val="00924B18"/>
    <w:rsid w:val="00924D92"/>
    <w:rsid w:val="00924FA1"/>
    <w:rsid w:val="0092571A"/>
    <w:rsid w:val="009259C6"/>
    <w:rsid w:val="00926C41"/>
    <w:rsid w:val="009271F5"/>
    <w:rsid w:val="00927E6F"/>
    <w:rsid w:val="0093084C"/>
    <w:rsid w:val="009314B8"/>
    <w:rsid w:val="0093199C"/>
    <w:rsid w:val="00931CA6"/>
    <w:rsid w:val="00932486"/>
    <w:rsid w:val="00932AC2"/>
    <w:rsid w:val="0093462B"/>
    <w:rsid w:val="00934DD0"/>
    <w:rsid w:val="009357D1"/>
    <w:rsid w:val="009357F0"/>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4948"/>
    <w:rsid w:val="0095533F"/>
    <w:rsid w:val="00955A30"/>
    <w:rsid w:val="00956088"/>
    <w:rsid w:val="00956C78"/>
    <w:rsid w:val="009579BC"/>
    <w:rsid w:val="0096064D"/>
    <w:rsid w:val="00960842"/>
    <w:rsid w:val="009613E7"/>
    <w:rsid w:val="00961A5D"/>
    <w:rsid w:val="00962530"/>
    <w:rsid w:val="00962841"/>
    <w:rsid w:val="00962A86"/>
    <w:rsid w:val="0096321C"/>
    <w:rsid w:val="009648F9"/>
    <w:rsid w:val="009653EA"/>
    <w:rsid w:val="00966459"/>
    <w:rsid w:val="009677C5"/>
    <w:rsid w:val="00967968"/>
    <w:rsid w:val="00967B3B"/>
    <w:rsid w:val="00970062"/>
    <w:rsid w:val="009700AE"/>
    <w:rsid w:val="009702B9"/>
    <w:rsid w:val="00970659"/>
    <w:rsid w:val="009712BA"/>
    <w:rsid w:val="009736B4"/>
    <w:rsid w:val="00973743"/>
    <w:rsid w:val="00974049"/>
    <w:rsid w:val="009741B3"/>
    <w:rsid w:val="009748AF"/>
    <w:rsid w:val="00974C4D"/>
    <w:rsid w:val="00974D3D"/>
    <w:rsid w:val="0097535B"/>
    <w:rsid w:val="00975BA1"/>
    <w:rsid w:val="00975BE6"/>
    <w:rsid w:val="009762D1"/>
    <w:rsid w:val="00976EB9"/>
    <w:rsid w:val="00977140"/>
    <w:rsid w:val="0097771B"/>
    <w:rsid w:val="0097784F"/>
    <w:rsid w:val="00980000"/>
    <w:rsid w:val="009807FC"/>
    <w:rsid w:val="009809B7"/>
    <w:rsid w:val="00981451"/>
    <w:rsid w:val="0098187E"/>
    <w:rsid w:val="00981AED"/>
    <w:rsid w:val="00982682"/>
    <w:rsid w:val="00982F87"/>
    <w:rsid w:val="009830EC"/>
    <w:rsid w:val="00983173"/>
    <w:rsid w:val="00984F38"/>
    <w:rsid w:val="00985108"/>
    <w:rsid w:val="00985329"/>
    <w:rsid w:val="0098539A"/>
    <w:rsid w:val="00985905"/>
    <w:rsid w:val="00987159"/>
    <w:rsid w:val="0098739F"/>
    <w:rsid w:val="00987E05"/>
    <w:rsid w:val="00990BA8"/>
    <w:rsid w:val="00992ACF"/>
    <w:rsid w:val="00993052"/>
    <w:rsid w:val="00993AD3"/>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46A"/>
    <w:rsid w:val="009B1F3F"/>
    <w:rsid w:val="009B2ABF"/>
    <w:rsid w:val="009B45FC"/>
    <w:rsid w:val="009B4A85"/>
    <w:rsid w:val="009B60BD"/>
    <w:rsid w:val="009B6AA5"/>
    <w:rsid w:val="009B7523"/>
    <w:rsid w:val="009C0528"/>
    <w:rsid w:val="009C0760"/>
    <w:rsid w:val="009C0C3B"/>
    <w:rsid w:val="009C0FCC"/>
    <w:rsid w:val="009C1B79"/>
    <w:rsid w:val="009C2E93"/>
    <w:rsid w:val="009C4268"/>
    <w:rsid w:val="009C551E"/>
    <w:rsid w:val="009C603A"/>
    <w:rsid w:val="009C6396"/>
    <w:rsid w:val="009C675D"/>
    <w:rsid w:val="009C68A0"/>
    <w:rsid w:val="009C6CF1"/>
    <w:rsid w:val="009C79E0"/>
    <w:rsid w:val="009D17AE"/>
    <w:rsid w:val="009D23C7"/>
    <w:rsid w:val="009D2AF8"/>
    <w:rsid w:val="009D30F9"/>
    <w:rsid w:val="009D377A"/>
    <w:rsid w:val="009D3969"/>
    <w:rsid w:val="009D3EF1"/>
    <w:rsid w:val="009D491D"/>
    <w:rsid w:val="009D4F55"/>
    <w:rsid w:val="009D5718"/>
    <w:rsid w:val="009D5D19"/>
    <w:rsid w:val="009D73A9"/>
    <w:rsid w:val="009E07A9"/>
    <w:rsid w:val="009E08E1"/>
    <w:rsid w:val="009E0A77"/>
    <w:rsid w:val="009E1096"/>
    <w:rsid w:val="009E1152"/>
    <w:rsid w:val="009E22BD"/>
    <w:rsid w:val="009E2A7E"/>
    <w:rsid w:val="009E3218"/>
    <w:rsid w:val="009E4077"/>
    <w:rsid w:val="009E5634"/>
    <w:rsid w:val="009E5C13"/>
    <w:rsid w:val="009E5CB3"/>
    <w:rsid w:val="009E5FE0"/>
    <w:rsid w:val="009E637A"/>
    <w:rsid w:val="009E6C51"/>
    <w:rsid w:val="009E7303"/>
    <w:rsid w:val="009E75BF"/>
    <w:rsid w:val="009E7C32"/>
    <w:rsid w:val="009F1D6A"/>
    <w:rsid w:val="009F207D"/>
    <w:rsid w:val="009F31F9"/>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B8"/>
    <w:rsid w:val="009F69E5"/>
    <w:rsid w:val="009F7CB9"/>
    <w:rsid w:val="00A01223"/>
    <w:rsid w:val="00A0179F"/>
    <w:rsid w:val="00A01DA0"/>
    <w:rsid w:val="00A022C1"/>
    <w:rsid w:val="00A02A9F"/>
    <w:rsid w:val="00A0335F"/>
    <w:rsid w:val="00A045AF"/>
    <w:rsid w:val="00A04BB6"/>
    <w:rsid w:val="00A051F8"/>
    <w:rsid w:val="00A05F7C"/>
    <w:rsid w:val="00A06D52"/>
    <w:rsid w:val="00A0742F"/>
    <w:rsid w:val="00A07745"/>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64B4"/>
    <w:rsid w:val="00A16D99"/>
    <w:rsid w:val="00A16DAA"/>
    <w:rsid w:val="00A16E71"/>
    <w:rsid w:val="00A2053B"/>
    <w:rsid w:val="00A20DD1"/>
    <w:rsid w:val="00A20FF8"/>
    <w:rsid w:val="00A21E53"/>
    <w:rsid w:val="00A2336E"/>
    <w:rsid w:val="00A23605"/>
    <w:rsid w:val="00A2366C"/>
    <w:rsid w:val="00A241F3"/>
    <w:rsid w:val="00A247C5"/>
    <w:rsid w:val="00A2718D"/>
    <w:rsid w:val="00A27BDD"/>
    <w:rsid w:val="00A30413"/>
    <w:rsid w:val="00A306A9"/>
    <w:rsid w:val="00A31394"/>
    <w:rsid w:val="00A314A2"/>
    <w:rsid w:val="00A31A83"/>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790"/>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1C50"/>
    <w:rsid w:val="00A72A7F"/>
    <w:rsid w:val="00A72C3C"/>
    <w:rsid w:val="00A7533D"/>
    <w:rsid w:val="00A75B60"/>
    <w:rsid w:val="00A76C2E"/>
    <w:rsid w:val="00A8136A"/>
    <w:rsid w:val="00A81F05"/>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C95"/>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2E90"/>
    <w:rsid w:val="00AB3032"/>
    <w:rsid w:val="00AB4B36"/>
    <w:rsid w:val="00AB4F19"/>
    <w:rsid w:val="00AB6258"/>
    <w:rsid w:val="00AB678C"/>
    <w:rsid w:val="00AB6CFA"/>
    <w:rsid w:val="00AB78A1"/>
    <w:rsid w:val="00AC0282"/>
    <w:rsid w:val="00AC17B7"/>
    <w:rsid w:val="00AC1C37"/>
    <w:rsid w:val="00AC1CBD"/>
    <w:rsid w:val="00AC2A25"/>
    <w:rsid w:val="00AC326A"/>
    <w:rsid w:val="00AC336F"/>
    <w:rsid w:val="00AC389E"/>
    <w:rsid w:val="00AC39E0"/>
    <w:rsid w:val="00AC3D3D"/>
    <w:rsid w:val="00AC415B"/>
    <w:rsid w:val="00AC445C"/>
    <w:rsid w:val="00AC4BF6"/>
    <w:rsid w:val="00AC5316"/>
    <w:rsid w:val="00AC53D5"/>
    <w:rsid w:val="00AC5913"/>
    <w:rsid w:val="00AC61E1"/>
    <w:rsid w:val="00AC7A1D"/>
    <w:rsid w:val="00AD0175"/>
    <w:rsid w:val="00AD0571"/>
    <w:rsid w:val="00AD0C98"/>
    <w:rsid w:val="00AD1157"/>
    <w:rsid w:val="00AD1C20"/>
    <w:rsid w:val="00AD1C21"/>
    <w:rsid w:val="00AD234C"/>
    <w:rsid w:val="00AD28BC"/>
    <w:rsid w:val="00AD3004"/>
    <w:rsid w:val="00AD3084"/>
    <w:rsid w:val="00AD4197"/>
    <w:rsid w:val="00AD4680"/>
    <w:rsid w:val="00AD5712"/>
    <w:rsid w:val="00AD5CB6"/>
    <w:rsid w:val="00AD6A65"/>
    <w:rsid w:val="00AD7E32"/>
    <w:rsid w:val="00AE127D"/>
    <w:rsid w:val="00AE32AE"/>
    <w:rsid w:val="00AE3365"/>
    <w:rsid w:val="00AE4726"/>
    <w:rsid w:val="00AE4995"/>
    <w:rsid w:val="00AE5151"/>
    <w:rsid w:val="00AE6227"/>
    <w:rsid w:val="00AE6389"/>
    <w:rsid w:val="00AE715E"/>
    <w:rsid w:val="00AE72CD"/>
    <w:rsid w:val="00AE7DB9"/>
    <w:rsid w:val="00AF08D2"/>
    <w:rsid w:val="00AF09A3"/>
    <w:rsid w:val="00AF0B52"/>
    <w:rsid w:val="00AF1ACA"/>
    <w:rsid w:val="00AF1D01"/>
    <w:rsid w:val="00AF255D"/>
    <w:rsid w:val="00AF3269"/>
    <w:rsid w:val="00AF40BD"/>
    <w:rsid w:val="00AF4665"/>
    <w:rsid w:val="00AF491C"/>
    <w:rsid w:val="00AF49B4"/>
    <w:rsid w:val="00AF572D"/>
    <w:rsid w:val="00AF578C"/>
    <w:rsid w:val="00AF63CA"/>
    <w:rsid w:val="00AF6411"/>
    <w:rsid w:val="00AF6CEC"/>
    <w:rsid w:val="00AF7851"/>
    <w:rsid w:val="00AF79B1"/>
    <w:rsid w:val="00B00010"/>
    <w:rsid w:val="00B0009A"/>
    <w:rsid w:val="00B01E1C"/>
    <w:rsid w:val="00B026A1"/>
    <w:rsid w:val="00B026AE"/>
    <w:rsid w:val="00B02B27"/>
    <w:rsid w:val="00B02CF6"/>
    <w:rsid w:val="00B02DE8"/>
    <w:rsid w:val="00B035DF"/>
    <w:rsid w:val="00B03AEA"/>
    <w:rsid w:val="00B04317"/>
    <w:rsid w:val="00B04707"/>
    <w:rsid w:val="00B049AE"/>
    <w:rsid w:val="00B05C4F"/>
    <w:rsid w:val="00B06D97"/>
    <w:rsid w:val="00B06DB8"/>
    <w:rsid w:val="00B078BD"/>
    <w:rsid w:val="00B1096A"/>
    <w:rsid w:val="00B114C1"/>
    <w:rsid w:val="00B12520"/>
    <w:rsid w:val="00B133AE"/>
    <w:rsid w:val="00B13A32"/>
    <w:rsid w:val="00B140FF"/>
    <w:rsid w:val="00B14A71"/>
    <w:rsid w:val="00B15449"/>
    <w:rsid w:val="00B16104"/>
    <w:rsid w:val="00B16280"/>
    <w:rsid w:val="00B1758D"/>
    <w:rsid w:val="00B20DDA"/>
    <w:rsid w:val="00B20FAE"/>
    <w:rsid w:val="00B21BA0"/>
    <w:rsid w:val="00B222CE"/>
    <w:rsid w:val="00B22496"/>
    <w:rsid w:val="00B22F4F"/>
    <w:rsid w:val="00B238F2"/>
    <w:rsid w:val="00B25F29"/>
    <w:rsid w:val="00B26961"/>
    <w:rsid w:val="00B26F06"/>
    <w:rsid w:val="00B30129"/>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B2A"/>
    <w:rsid w:val="00B40FE9"/>
    <w:rsid w:val="00B41BB7"/>
    <w:rsid w:val="00B41C44"/>
    <w:rsid w:val="00B42223"/>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797D"/>
    <w:rsid w:val="00B60346"/>
    <w:rsid w:val="00B60BEF"/>
    <w:rsid w:val="00B60D6E"/>
    <w:rsid w:val="00B60D93"/>
    <w:rsid w:val="00B61F9C"/>
    <w:rsid w:val="00B62F6D"/>
    <w:rsid w:val="00B63143"/>
    <w:rsid w:val="00B63475"/>
    <w:rsid w:val="00B6384F"/>
    <w:rsid w:val="00B63C2A"/>
    <w:rsid w:val="00B65A73"/>
    <w:rsid w:val="00B65F18"/>
    <w:rsid w:val="00B66665"/>
    <w:rsid w:val="00B67C22"/>
    <w:rsid w:val="00B67D71"/>
    <w:rsid w:val="00B7055B"/>
    <w:rsid w:val="00B706AC"/>
    <w:rsid w:val="00B70934"/>
    <w:rsid w:val="00B709E6"/>
    <w:rsid w:val="00B70A6E"/>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275"/>
    <w:rsid w:val="00B85798"/>
    <w:rsid w:val="00B85831"/>
    <w:rsid w:val="00B85952"/>
    <w:rsid w:val="00B85FF6"/>
    <w:rsid w:val="00B86882"/>
    <w:rsid w:val="00B86932"/>
    <w:rsid w:val="00B87FC8"/>
    <w:rsid w:val="00B90906"/>
    <w:rsid w:val="00B90C39"/>
    <w:rsid w:val="00B915A1"/>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A7D2D"/>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752"/>
    <w:rsid w:val="00BF0D12"/>
    <w:rsid w:val="00BF0E53"/>
    <w:rsid w:val="00BF1826"/>
    <w:rsid w:val="00BF2967"/>
    <w:rsid w:val="00BF3B4C"/>
    <w:rsid w:val="00BF3F90"/>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07982"/>
    <w:rsid w:val="00C1094E"/>
    <w:rsid w:val="00C10A28"/>
    <w:rsid w:val="00C12159"/>
    <w:rsid w:val="00C141C7"/>
    <w:rsid w:val="00C14B4B"/>
    <w:rsid w:val="00C1602D"/>
    <w:rsid w:val="00C16B9E"/>
    <w:rsid w:val="00C16D34"/>
    <w:rsid w:val="00C17852"/>
    <w:rsid w:val="00C178A8"/>
    <w:rsid w:val="00C1792D"/>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108D"/>
    <w:rsid w:val="00C42ECC"/>
    <w:rsid w:val="00C43616"/>
    <w:rsid w:val="00C44026"/>
    <w:rsid w:val="00C447A5"/>
    <w:rsid w:val="00C44BD7"/>
    <w:rsid w:val="00C44C99"/>
    <w:rsid w:val="00C44D5F"/>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C15"/>
    <w:rsid w:val="00C54839"/>
    <w:rsid w:val="00C5525B"/>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5435"/>
    <w:rsid w:val="00C66F25"/>
    <w:rsid w:val="00C67D96"/>
    <w:rsid w:val="00C7004E"/>
    <w:rsid w:val="00C714EA"/>
    <w:rsid w:val="00C71F0E"/>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AAA"/>
    <w:rsid w:val="00C84CCC"/>
    <w:rsid w:val="00C85B7D"/>
    <w:rsid w:val="00C86255"/>
    <w:rsid w:val="00C8751B"/>
    <w:rsid w:val="00C87875"/>
    <w:rsid w:val="00C90B79"/>
    <w:rsid w:val="00C90BDB"/>
    <w:rsid w:val="00C91228"/>
    <w:rsid w:val="00C914DD"/>
    <w:rsid w:val="00C91BCB"/>
    <w:rsid w:val="00C91C18"/>
    <w:rsid w:val="00C92C2D"/>
    <w:rsid w:val="00C931A5"/>
    <w:rsid w:val="00C933BF"/>
    <w:rsid w:val="00C9366E"/>
    <w:rsid w:val="00C93F40"/>
    <w:rsid w:val="00C94317"/>
    <w:rsid w:val="00C94447"/>
    <w:rsid w:val="00C94AE4"/>
    <w:rsid w:val="00C95D4A"/>
    <w:rsid w:val="00C964D7"/>
    <w:rsid w:val="00CA05BF"/>
    <w:rsid w:val="00CA0869"/>
    <w:rsid w:val="00CA093D"/>
    <w:rsid w:val="00CA22FB"/>
    <w:rsid w:val="00CA2C6B"/>
    <w:rsid w:val="00CA3D0C"/>
    <w:rsid w:val="00CA5C17"/>
    <w:rsid w:val="00CA6A82"/>
    <w:rsid w:val="00CA6CBE"/>
    <w:rsid w:val="00CA729B"/>
    <w:rsid w:val="00CB002C"/>
    <w:rsid w:val="00CB0BB7"/>
    <w:rsid w:val="00CB0C54"/>
    <w:rsid w:val="00CB0FAA"/>
    <w:rsid w:val="00CB14AB"/>
    <w:rsid w:val="00CB2460"/>
    <w:rsid w:val="00CB2BA7"/>
    <w:rsid w:val="00CB36DE"/>
    <w:rsid w:val="00CB4E55"/>
    <w:rsid w:val="00CB5883"/>
    <w:rsid w:val="00CB66E7"/>
    <w:rsid w:val="00CB7A42"/>
    <w:rsid w:val="00CB7B37"/>
    <w:rsid w:val="00CB7BFF"/>
    <w:rsid w:val="00CC019B"/>
    <w:rsid w:val="00CC01DC"/>
    <w:rsid w:val="00CC0C77"/>
    <w:rsid w:val="00CC2FFB"/>
    <w:rsid w:val="00CC3C6C"/>
    <w:rsid w:val="00CC57FE"/>
    <w:rsid w:val="00CC593E"/>
    <w:rsid w:val="00CC5A6A"/>
    <w:rsid w:val="00CC7C4D"/>
    <w:rsid w:val="00CD0A54"/>
    <w:rsid w:val="00CD2C4E"/>
    <w:rsid w:val="00CD3437"/>
    <w:rsid w:val="00CD3710"/>
    <w:rsid w:val="00CD382D"/>
    <w:rsid w:val="00CD4658"/>
    <w:rsid w:val="00CD57C4"/>
    <w:rsid w:val="00CD5878"/>
    <w:rsid w:val="00CD6276"/>
    <w:rsid w:val="00CD70D9"/>
    <w:rsid w:val="00CD7516"/>
    <w:rsid w:val="00CD7595"/>
    <w:rsid w:val="00CD7CBC"/>
    <w:rsid w:val="00CD7E4D"/>
    <w:rsid w:val="00CD7F77"/>
    <w:rsid w:val="00CE06B0"/>
    <w:rsid w:val="00CE0BB3"/>
    <w:rsid w:val="00CE1365"/>
    <w:rsid w:val="00CE14CC"/>
    <w:rsid w:val="00CE1A6D"/>
    <w:rsid w:val="00CE243F"/>
    <w:rsid w:val="00CE28EC"/>
    <w:rsid w:val="00CE2DEC"/>
    <w:rsid w:val="00CE36CF"/>
    <w:rsid w:val="00CE3A8D"/>
    <w:rsid w:val="00CE403C"/>
    <w:rsid w:val="00CE63B5"/>
    <w:rsid w:val="00CE63FE"/>
    <w:rsid w:val="00CE741C"/>
    <w:rsid w:val="00CF032B"/>
    <w:rsid w:val="00CF0B5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D60"/>
    <w:rsid w:val="00D0629C"/>
    <w:rsid w:val="00D0631E"/>
    <w:rsid w:val="00D0650E"/>
    <w:rsid w:val="00D07103"/>
    <w:rsid w:val="00D10153"/>
    <w:rsid w:val="00D10373"/>
    <w:rsid w:val="00D10876"/>
    <w:rsid w:val="00D10A60"/>
    <w:rsid w:val="00D11024"/>
    <w:rsid w:val="00D12D53"/>
    <w:rsid w:val="00D12DC2"/>
    <w:rsid w:val="00D13946"/>
    <w:rsid w:val="00D13A65"/>
    <w:rsid w:val="00D14176"/>
    <w:rsid w:val="00D157C9"/>
    <w:rsid w:val="00D15B23"/>
    <w:rsid w:val="00D15B31"/>
    <w:rsid w:val="00D160D9"/>
    <w:rsid w:val="00D16241"/>
    <w:rsid w:val="00D16848"/>
    <w:rsid w:val="00D174A6"/>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373A5"/>
    <w:rsid w:val="00D40914"/>
    <w:rsid w:val="00D40A15"/>
    <w:rsid w:val="00D41AE6"/>
    <w:rsid w:val="00D42B84"/>
    <w:rsid w:val="00D43473"/>
    <w:rsid w:val="00D435E9"/>
    <w:rsid w:val="00D43798"/>
    <w:rsid w:val="00D43935"/>
    <w:rsid w:val="00D43AF1"/>
    <w:rsid w:val="00D45D25"/>
    <w:rsid w:val="00D460D9"/>
    <w:rsid w:val="00D462F1"/>
    <w:rsid w:val="00D467E3"/>
    <w:rsid w:val="00D479B0"/>
    <w:rsid w:val="00D47D0F"/>
    <w:rsid w:val="00D507D6"/>
    <w:rsid w:val="00D50B89"/>
    <w:rsid w:val="00D51C27"/>
    <w:rsid w:val="00D5208B"/>
    <w:rsid w:val="00D528D8"/>
    <w:rsid w:val="00D529F0"/>
    <w:rsid w:val="00D52E1C"/>
    <w:rsid w:val="00D530F7"/>
    <w:rsid w:val="00D5325E"/>
    <w:rsid w:val="00D545EE"/>
    <w:rsid w:val="00D54672"/>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0D76"/>
    <w:rsid w:val="00D81DCB"/>
    <w:rsid w:val="00D82117"/>
    <w:rsid w:val="00D82521"/>
    <w:rsid w:val="00D829CD"/>
    <w:rsid w:val="00D82C84"/>
    <w:rsid w:val="00D82C8B"/>
    <w:rsid w:val="00D831B5"/>
    <w:rsid w:val="00D837CE"/>
    <w:rsid w:val="00D838D9"/>
    <w:rsid w:val="00D8439F"/>
    <w:rsid w:val="00D857E8"/>
    <w:rsid w:val="00D85A1D"/>
    <w:rsid w:val="00D87289"/>
    <w:rsid w:val="00D87E00"/>
    <w:rsid w:val="00D87EEE"/>
    <w:rsid w:val="00D912B0"/>
    <w:rsid w:val="00D9134D"/>
    <w:rsid w:val="00D91405"/>
    <w:rsid w:val="00D9199A"/>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A7C6B"/>
    <w:rsid w:val="00DB01C3"/>
    <w:rsid w:val="00DB1818"/>
    <w:rsid w:val="00DB1E4B"/>
    <w:rsid w:val="00DB2778"/>
    <w:rsid w:val="00DB2D49"/>
    <w:rsid w:val="00DB4672"/>
    <w:rsid w:val="00DB486A"/>
    <w:rsid w:val="00DB5078"/>
    <w:rsid w:val="00DB551C"/>
    <w:rsid w:val="00DB5923"/>
    <w:rsid w:val="00DB5ABD"/>
    <w:rsid w:val="00DB5F5D"/>
    <w:rsid w:val="00DB60C2"/>
    <w:rsid w:val="00DB6991"/>
    <w:rsid w:val="00DB6AA1"/>
    <w:rsid w:val="00DB6F1F"/>
    <w:rsid w:val="00DB7F80"/>
    <w:rsid w:val="00DC0BEB"/>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50A"/>
    <w:rsid w:val="00DD170F"/>
    <w:rsid w:val="00DD3A73"/>
    <w:rsid w:val="00DD60B2"/>
    <w:rsid w:val="00DD61FA"/>
    <w:rsid w:val="00DD6534"/>
    <w:rsid w:val="00DD699C"/>
    <w:rsid w:val="00DD7298"/>
    <w:rsid w:val="00DD788D"/>
    <w:rsid w:val="00DE1D3B"/>
    <w:rsid w:val="00DE2061"/>
    <w:rsid w:val="00DE39D0"/>
    <w:rsid w:val="00DE50A2"/>
    <w:rsid w:val="00DE521E"/>
    <w:rsid w:val="00DE557F"/>
    <w:rsid w:val="00DE5C2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6CD3"/>
    <w:rsid w:val="00DF7829"/>
    <w:rsid w:val="00DF7F9F"/>
    <w:rsid w:val="00E0001E"/>
    <w:rsid w:val="00E0059A"/>
    <w:rsid w:val="00E01158"/>
    <w:rsid w:val="00E014DA"/>
    <w:rsid w:val="00E021FD"/>
    <w:rsid w:val="00E02491"/>
    <w:rsid w:val="00E02BFE"/>
    <w:rsid w:val="00E03BD3"/>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5A4C"/>
    <w:rsid w:val="00E15A6E"/>
    <w:rsid w:val="00E15B9C"/>
    <w:rsid w:val="00E17ACF"/>
    <w:rsid w:val="00E17C46"/>
    <w:rsid w:val="00E20D04"/>
    <w:rsid w:val="00E21573"/>
    <w:rsid w:val="00E2208B"/>
    <w:rsid w:val="00E2245E"/>
    <w:rsid w:val="00E2263A"/>
    <w:rsid w:val="00E229C2"/>
    <w:rsid w:val="00E22CA5"/>
    <w:rsid w:val="00E23ABE"/>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8E7"/>
    <w:rsid w:val="00E439CD"/>
    <w:rsid w:val="00E445C2"/>
    <w:rsid w:val="00E44DB6"/>
    <w:rsid w:val="00E4567C"/>
    <w:rsid w:val="00E46370"/>
    <w:rsid w:val="00E464AA"/>
    <w:rsid w:val="00E46A1C"/>
    <w:rsid w:val="00E47F1E"/>
    <w:rsid w:val="00E502E4"/>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3E90"/>
    <w:rsid w:val="00E65304"/>
    <w:rsid w:val="00E657FE"/>
    <w:rsid w:val="00E66172"/>
    <w:rsid w:val="00E66191"/>
    <w:rsid w:val="00E66A0D"/>
    <w:rsid w:val="00E674C2"/>
    <w:rsid w:val="00E675BA"/>
    <w:rsid w:val="00E6760D"/>
    <w:rsid w:val="00E72AC4"/>
    <w:rsid w:val="00E72F69"/>
    <w:rsid w:val="00E73A47"/>
    <w:rsid w:val="00E73C8D"/>
    <w:rsid w:val="00E75F9F"/>
    <w:rsid w:val="00E7625D"/>
    <w:rsid w:val="00E76409"/>
    <w:rsid w:val="00E76694"/>
    <w:rsid w:val="00E770C1"/>
    <w:rsid w:val="00E77260"/>
    <w:rsid w:val="00E77645"/>
    <w:rsid w:val="00E77ACB"/>
    <w:rsid w:val="00E77AD7"/>
    <w:rsid w:val="00E807A9"/>
    <w:rsid w:val="00E80EED"/>
    <w:rsid w:val="00E81545"/>
    <w:rsid w:val="00E816CA"/>
    <w:rsid w:val="00E81C2F"/>
    <w:rsid w:val="00E82967"/>
    <w:rsid w:val="00E82BEB"/>
    <w:rsid w:val="00E82D81"/>
    <w:rsid w:val="00E83C42"/>
    <w:rsid w:val="00E84000"/>
    <w:rsid w:val="00E84731"/>
    <w:rsid w:val="00E8545B"/>
    <w:rsid w:val="00E8604F"/>
    <w:rsid w:val="00E8672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97D98"/>
    <w:rsid w:val="00EA0754"/>
    <w:rsid w:val="00EA0D1A"/>
    <w:rsid w:val="00EA16FB"/>
    <w:rsid w:val="00EA18BC"/>
    <w:rsid w:val="00EA19BD"/>
    <w:rsid w:val="00EA1F90"/>
    <w:rsid w:val="00EA29A9"/>
    <w:rsid w:val="00EA2BF5"/>
    <w:rsid w:val="00EA308C"/>
    <w:rsid w:val="00EA3275"/>
    <w:rsid w:val="00EA32F0"/>
    <w:rsid w:val="00EA44F2"/>
    <w:rsid w:val="00EA53FC"/>
    <w:rsid w:val="00EA554B"/>
    <w:rsid w:val="00EA6538"/>
    <w:rsid w:val="00EA6CBB"/>
    <w:rsid w:val="00EA6D48"/>
    <w:rsid w:val="00EA6FF3"/>
    <w:rsid w:val="00EA70F5"/>
    <w:rsid w:val="00EB070E"/>
    <w:rsid w:val="00EB07EA"/>
    <w:rsid w:val="00EB0B01"/>
    <w:rsid w:val="00EB10EC"/>
    <w:rsid w:val="00EB1829"/>
    <w:rsid w:val="00EB2147"/>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A60"/>
    <w:rsid w:val="00ED0B8D"/>
    <w:rsid w:val="00ED0D2A"/>
    <w:rsid w:val="00ED0E01"/>
    <w:rsid w:val="00ED207C"/>
    <w:rsid w:val="00ED2F1B"/>
    <w:rsid w:val="00ED345E"/>
    <w:rsid w:val="00ED4CC0"/>
    <w:rsid w:val="00ED4CEF"/>
    <w:rsid w:val="00ED4E56"/>
    <w:rsid w:val="00ED6C7B"/>
    <w:rsid w:val="00ED6E81"/>
    <w:rsid w:val="00ED744C"/>
    <w:rsid w:val="00ED77A0"/>
    <w:rsid w:val="00EE11B0"/>
    <w:rsid w:val="00EE188A"/>
    <w:rsid w:val="00EE29A3"/>
    <w:rsid w:val="00EE62D0"/>
    <w:rsid w:val="00EF07B4"/>
    <w:rsid w:val="00EF168D"/>
    <w:rsid w:val="00EF28EA"/>
    <w:rsid w:val="00EF2C23"/>
    <w:rsid w:val="00EF3CC5"/>
    <w:rsid w:val="00EF4022"/>
    <w:rsid w:val="00EF52C9"/>
    <w:rsid w:val="00EF56EC"/>
    <w:rsid w:val="00EF7B8F"/>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3943"/>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9D9"/>
    <w:rsid w:val="00F40EF9"/>
    <w:rsid w:val="00F41A2A"/>
    <w:rsid w:val="00F422B5"/>
    <w:rsid w:val="00F428A0"/>
    <w:rsid w:val="00F42E8F"/>
    <w:rsid w:val="00F43698"/>
    <w:rsid w:val="00F44351"/>
    <w:rsid w:val="00F47D87"/>
    <w:rsid w:val="00F511F2"/>
    <w:rsid w:val="00F52161"/>
    <w:rsid w:val="00F52BB0"/>
    <w:rsid w:val="00F5343A"/>
    <w:rsid w:val="00F53D87"/>
    <w:rsid w:val="00F54E20"/>
    <w:rsid w:val="00F55088"/>
    <w:rsid w:val="00F56246"/>
    <w:rsid w:val="00F567A2"/>
    <w:rsid w:val="00F56B2B"/>
    <w:rsid w:val="00F57B7C"/>
    <w:rsid w:val="00F6021D"/>
    <w:rsid w:val="00F60320"/>
    <w:rsid w:val="00F612BD"/>
    <w:rsid w:val="00F61799"/>
    <w:rsid w:val="00F621E5"/>
    <w:rsid w:val="00F62768"/>
    <w:rsid w:val="00F62E3E"/>
    <w:rsid w:val="00F639BA"/>
    <w:rsid w:val="00F639E1"/>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4F1"/>
    <w:rsid w:val="00F73988"/>
    <w:rsid w:val="00F74733"/>
    <w:rsid w:val="00F74B84"/>
    <w:rsid w:val="00F75EF0"/>
    <w:rsid w:val="00F76428"/>
    <w:rsid w:val="00F76FC3"/>
    <w:rsid w:val="00F774A0"/>
    <w:rsid w:val="00F7784A"/>
    <w:rsid w:val="00F8092A"/>
    <w:rsid w:val="00F81DA6"/>
    <w:rsid w:val="00F82392"/>
    <w:rsid w:val="00F83118"/>
    <w:rsid w:val="00F83284"/>
    <w:rsid w:val="00F83323"/>
    <w:rsid w:val="00F83CCF"/>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849"/>
    <w:rsid w:val="00F94CBB"/>
    <w:rsid w:val="00F94FE7"/>
    <w:rsid w:val="00F958D8"/>
    <w:rsid w:val="00F962B9"/>
    <w:rsid w:val="00F96C70"/>
    <w:rsid w:val="00F971F5"/>
    <w:rsid w:val="00F9755F"/>
    <w:rsid w:val="00F97669"/>
    <w:rsid w:val="00F97B07"/>
    <w:rsid w:val="00F97B43"/>
    <w:rsid w:val="00FA0C2D"/>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B76CB"/>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040"/>
    <w:rsid w:val="00FC629B"/>
    <w:rsid w:val="00FC6D6B"/>
    <w:rsid w:val="00FC7A23"/>
    <w:rsid w:val="00FD1C58"/>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476C"/>
    <w:rsid w:val="00FE53B6"/>
    <w:rsid w:val="00FE5FE5"/>
    <w:rsid w:val="00FE6016"/>
    <w:rsid w:val="00FE68CB"/>
    <w:rsid w:val="00FE6D87"/>
    <w:rsid w:val="00FE7172"/>
    <w:rsid w:val="00FF0737"/>
    <w:rsid w:val="00FF133A"/>
    <w:rsid w:val="00FF360F"/>
    <w:rsid w:val="00FF3771"/>
    <w:rsid w:val="00FF3A7F"/>
    <w:rsid w:val="00FF3BC0"/>
    <w:rsid w:val="00FF4AC0"/>
    <w:rsid w:val="00FF4C34"/>
    <w:rsid w:val="00FF5CCF"/>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qFormat="1"/>
    <w:lsdException w:name="Strong" w:uiPriority="22"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040C"/>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iPriority w:val="99"/>
    <w:unhideWhenUsed/>
    <w:rsid w:val="004C60F2"/>
    <w:pPr>
      <w:textAlignment w:val="auto"/>
    </w:pPr>
    <w:rPr>
      <w:lang w:val="x-none" w:eastAsia="x-none"/>
    </w:rPr>
  </w:style>
  <w:style w:type="character" w:customStyle="1" w:styleId="CommentTextChar">
    <w:name w:val="Comment Text Char"/>
    <w:basedOn w:val="DefaultParagraphFont"/>
    <w:link w:val="CommentText"/>
    <w:uiPriority w:val="99"/>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13"/>
      </w:numPr>
      <w:tabs>
        <w:tab w:val="left" w:pos="1701"/>
      </w:tabs>
    </w:pPr>
    <w:rPr>
      <w:rFonts w:eastAsia="SimSun"/>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ListParagraph"/>
    <w:link w:val="Sub-bulletofproposalChar"/>
    <w:qFormat/>
    <w:rsid w:val="00B42223"/>
    <w:pPr>
      <w:numPr>
        <w:numId w:val="18"/>
      </w:numPr>
      <w:overflowPunct/>
      <w:autoSpaceDE/>
      <w:autoSpaceDN/>
      <w:adjustRightInd/>
      <w:ind w:leftChars="567" w:left="1417" w:hangingChars="141" w:hanging="283"/>
      <w:textAlignment w:val="auto"/>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lang w:eastAsia="en-GB"/>
    </w:rPr>
  </w:style>
  <w:style w:type="paragraph" w:styleId="ListParagraph">
    <w:name w:val="List Paragraph"/>
    <w:basedOn w:val="Normal"/>
    <w:uiPriority w:val="34"/>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basedOn w:val="TableNormal"/>
    <w:uiPriority w:val="3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AF4665"/>
    <w:pPr>
      <w:spacing w:before="60" w:after="0"/>
      <w:ind w:left="1259" w:hanging="1259"/>
    </w:pPr>
    <w:rPr>
      <w:rFonts w:ascii="Arial" w:hAnsi="Arial"/>
      <w:noProof/>
    </w:rPr>
  </w:style>
  <w:style w:type="paragraph" w:customStyle="1" w:styleId="Doc-text2">
    <w:name w:val="Doc-text2"/>
    <w:basedOn w:val="Normal"/>
    <w:link w:val="Doc-text2Char"/>
    <w:qFormat/>
    <w:rsid w:val="00AF4665"/>
    <w:pPr>
      <w:tabs>
        <w:tab w:val="left" w:pos="1622"/>
      </w:tabs>
      <w:spacing w:before="0" w:after="0"/>
      <w:ind w:left="1622" w:hanging="363"/>
    </w:pPr>
    <w:rPr>
      <w:rFonts w:ascii="Arial" w:hAnsi="Arial"/>
    </w:rPr>
  </w:style>
  <w:style w:type="character" w:customStyle="1" w:styleId="Doc-text2Char">
    <w:name w:val="Doc-text2 Char"/>
    <w:link w:val="Doc-text2"/>
    <w:qFormat/>
    <w:rsid w:val="00AF4665"/>
    <w:rPr>
      <w:rFonts w:ascii="Arial" w:eastAsia="Times New Roman" w:hAnsi="Arial"/>
    </w:rPr>
  </w:style>
  <w:style w:type="character" w:customStyle="1" w:styleId="Doc-titleChar">
    <w:name w:val="Doc-title Char"/>
    <w:link w:val="Doc-title"/>
    <w:qFormat/>
    <w:rsid w:val="00AF4665"/>
    <w:rPr>
      <w:rFonts w:ascii="Arial" w:eastAsia="Times New Roman" w:hAnsi="Arial"/>
      <w:noProof/>
    </w:rPr>
  </w:style>
  <w:style w:type="character" w:customStyle="1" w:styleId="NOChar1">
    <w:name w:val="NO Char1"/>
    <w:qFormat/>
    <w:locked/>
    <w:rsid w:val="00DD15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69933401">
      <w:bodyDiv w:val="1"/>
      <w:marLeft w:val="0"/>
      <w:marRight w:val="0"/>
      <w:marTop w:val="0"/>
      <w:marBottom w:val="0"/>
      <w:divBdr>
        <w:top w:val="none" w:sz="0" w:space="0" w:color="auto"/>
        <w:left w:val="none" w:sz="0" w:space="0" w:color="auto"/>
        <w:bottom w:val="none" w:sz="0" w:space="0" w:color="auto"/>
        <w:right w:val="none" w:sz="0" w:space="0" w:color="auto"/>
      </w:divBdr>
    </w:div>
    <w:div w:id="76640262">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97547049">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295063926">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54300941">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44830383">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93130602">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26151126">
      <w:bodyDiv w:val="1"/>
      <w:marLeft w:val="0"/>
      <w:marRight w:val="0"/>
      <w:marTop w:val="0"/>
      <w:marBottom w:val="0"/>
      <w:divBdr>
        <w:top w:val="none" w:sz="0" w:space="0" w:color="auto"/>
        <w:left w:val="none" w:sz="0" w:space="0" w:color="auto"/>
        <w:bottom w:val="none" w:sz="0" w:space="0" w:color="auto"/>
        <w:right w:val="none" w:sz="0" w:space="0" w:color="auto"/>
      </w:divBdr>
    </w:div>
    <w:div w:id="728915850">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61212739">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0756934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797792">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46009790">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722382">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1110668">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42887495">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787655147">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5230817">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AC767E-A005-4BD2-B88A-46265C1596AD}">
  <ds:schemaRefs>
    <ds:schemaRef ds:uri="http://schemas.openxmlformats.org/officeDocument/2006/bibliography"/>
  </ds:schemaRefs>
</ds:datastoreItem>
</file>

<file path=customXml/itemProps2.xml><?xml version="1.0" encoding="utf-8"?>
<ds:datastoreItem xmlns:ds="http://schemas.openxmlformats.org/officeDocument/2006/customXml" ds:itemID="{7604FD33-913B-4114-9513-DA34AA6D74C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2418</Words>
  <Characters>11799</Characters>
  <Application>Microsoft Office Word</Application>
  <DocSecurity>0</DocSecurity>
  <Lines>98</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14189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Jussi-Pekka Koskinen (Nokia)</cp:lastModifiedBy>
  <cp:revision>7</cp:revision>
  <dcterms:created xsi:type="dcterms:W3CDTF">2025-03-27T07:12:00Z</dcterms:created>
  <dcterms:modified xsi:type="dcterms:W3CDTF">2025-03-27T12:09:00Z</dcterms:modified>
  <cp:version>Template_v3.4</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1743058487</vt:lpwstr>
  </property>
</Properties>
</file>